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F93629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75747" w:rsidRPr="00175747">
        <w:rPr>
          <w:rFonts w:ascii="Arial" w:eastAsia="SimSun" w:hAnsi="Arial"/>
          <w:b/>
          <w:bCs/>
          <w:sz w:val="24"/>
          <w:lang w:eastAsia="ja-JP"/>
        </w:rPr>
        <w:t>R4-2209122</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4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FC32A"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D0287" w:rsidRPr="00ED0287">
              <w:t xml:space="preserve">CA_n41-n66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60DA0" w:rsidR="001E41F3" w:rsidRDefault="00B164B1">
            <w:pPr>
              <w:pStyle w:val="CRCoverPage"/>
              <w:spacing w:after="0"/>
              <w:ind w:left="100"/>
              <w:rPr>
                <w:noProof/>
              </w:rPr>
            </w:pPr>
            <w:r>
              <w:rPr>
                <w:noProof/>
              </w:rPr>
              <w:t xml:space="preserve">Addition </w:t>
            </w:r>
            <w:r w:rsidR="000B0AFD">
              <w:t xml:space="preserve">of </w:t>
            </w:r>
            <w:r w:rsidR="00ED0287" w:rsidRPr="00ED0287">
              <w:t xml:space="preserve">CA_n41-n66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21FFF" w:rsidR="001E41F3" w:rsidRDefault="004C5401" w:rsidP="000B0AFD">
            <w:pPr>
              <w:pStyle w:val="CRCoverPage"/>
              <w:spacing w:after="0"/>
              <w:rPr>
                <w:noProof/>
              </w:rPr>
            </w:pPr>
            <w:r>
              <w:t xml:space="preserve">  </w:t>
            </w:r>
            <w:r w:rsidR="00ED0287" w:rsidRPr="00ED0287">
              <w:t xml:space="preserve">CA_n41-n66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2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4011ABF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0:22:00Z"/>
          <w:trPrChange w:id="15" w:author="Vasenkari, Petri J. (Nokia - FI/Espoo)" w:date="2022-04-05T10: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B76279" w14:textId="77777777" w:rsidR="00011593" w:rsidRDefault="00011593" w:rsidP="00011593">
            <w:pPr>
              <w:pStyle w:val="TAC"/>
              <w:overflowPunct w:val="0"/>
              <w:autoSpaceDE w:val="0"/>
              <w:autoSpaceDN w:val="0"/>
              <w:adjustRightInd w:val="0"/>
              <w:rPr>
                <w:ins w:id="17" w:author="Vasenkari, Petri J. (Nokia - FI/Espoo)" w:date="2022-04-05T10:2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949CB4C" w14:textId="77777777" w:rsidR="00011593" w:rsidRDefault="00011593" w:rsidP="00011593">
            <w:pPr>
              <w:pStyle w:val="TAC"/>
              <w:overflowPunct w:val="0"/>
              <w:autoSpaceDE w:val="0"/>
              <w:autoSpaceDN w:val="0"/>
              <w:adjustRightInd w:val="0"/>
              <w:rPr>
                <w:ins w:id="19" w:author="Vasenkari, Petri J. (Nokia - FI/Espoo)" w:date="2022-04-05T10:22:00Z"/>
                <w:szCs w:val="18"/>
                <w:lang w:val="en-US"/>
              </w:rPr>
            </w:pPr>
          </w:p>
        </w:tc>
        <w:tc>
          <w:tcPr>
            <w:tcW w:w="730" w:type="dxa"/>
            <w:tcBorders>
              <w:left w:val="single" w:sz="4" w:space="0" w:color="auto"/>
              <w:bottom w:val="single" w:sz="4" w:space="0" w:color="auto"/>
              <w:right w:val="single" w:sz="4" w:space="0" w:color="auto"/>
            </w:tcBorders>
            <w:vAlign w:val="center"/>
            <w:tcPrChange w:id="20"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5F08E884" w14:textId="5B85AAAA" w:rsidR="00011593" w:rsidRDefault="00011593" w:rsidP="00011593">
            <w:pPr>
              <w:pStyle w:val="TAC"/>
              <w:overflowPunct w:val="0"/>
              <w:autoSpaceDE w:val="0"/>
              <w:autoSpaceDN w:val="0"/>
              <w:adjustRightInd w:val="0"/>
              <w:rPr>
                <w:ins w:id="21" w:author="Vasenkari, Petri J. (Nokia - FI/Espoo)" w:date="2022-04-05T10:22:00Z"/>
              </w:rPr>
            </w:pPr>
            <w:ins w:id="22" w:author="Vasenkari, Petri J. (Nokia - FI/Espoo)" w:date="2022-04-05T10:22: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73CCFBD9" w14:textId="6BB27604" w:rsidR="00011593" w:rsidRPr="00011593" w:rsidRDefault="00011593">
            <w:pPr>
              <w:spacing w:after="0"/>
              <w:jc w:val="center"/>
              <w:rPr>
                <w:ins w:id="24" w:author="Vasenkari, Petri J. (Nokia - FI/Espoo)" w:date="2022-04-05T10:22:00Z"/>
                <w:rFonts w:ascii="Arial" w:eastAsia="SimSun" w:hAnsi="Arial" w:cs="Arial"/>
                <w:sz w:val="18"/>
                <w:szCs w:val="18"/>
                <w:lang w:eastAsia="zh-CN" w:bidi="ar"/>
                <w:rPrChange w:id="25" w:author="Vasenkari, Petri J. (Nokia - FI/Espoo)" w:date="2022-04-05T10:23:00Z">
                  <w:rPr>
                    <w:ins w:id="26" w:author="Vasenkari, Petri J. (Nokia - FI/Espoo)" w:date="2022-04-05T10:22:00Z"/>
                    <w:rFonts w:ascii="Arial" w:eastAsia="SimSun" w:hAnsi="Arial" w:cs="Arial"/>
                    <w:sz w:val="18"/>
                    <w:szCs w:val="18"/>
                    <w:lang w:val="en-US" w:eastAsia="zh-CN" w:bidi="ar"/>
                  </w:rPr>
                </w:rPrChange>
              </w:rPr>
              <w:pPrChange w:id="27" w:author="Vasenkari, Petri J. (Nokia - FI/Espoo)" w:date="2022-04-05T10:23:00Z">
                <w:pPr>
                  <w:keepNext/>
                  <w:keepLines/>
                  <w:overflowPunct w:val="0"/>
                  <w:autoSpaceDE w:val="0"/>
                  <w:autoSpaceDN w:val="0"/>
                  <w:adjustRightInd w:val="0"/>
                  <w:spacing w:after="0"/>
                  <w:jc w:val="center"/>
                  <w:textAlignment w:val="bottom"/>
                </w:pPr>
              </w:pPrChange>
            </w:pPr>
            <w:ins w:id="28" w:author="Vasenkari, Petri J. (Nokia - FI/Espoo)" w:date="2022-04-05T10:23:00Z">
              <w:r w:rsidRPr="00011593">
                <w:rPr>
                  <w:rFonts w:ascii="Arial" w:hAnsi="Arial" w:cs="Arial"/>
                  <w:color w:val="000000"/>
                  <w:sz w:val="18"/>
                  <w:szCs w:val="18"/>
                  <w:rPrChange w:id="29" w:author="Vasenkari, Petri J. (Nokia - FI/Espoo)" w:date="2022-04-05T10:23:00Z">
                    <w:rPr>
                      <w:rFonts w:ascii="Calibri" w:hAnsi="Calibri" w:cs="Calibri"/>
                      <w:color w:val="000000"/>
                      <w:sz w:val="22"/>
                      <w:szCs w:val="22"/>
                    </w:rPr>
                  </w:rPrChange>
                </w:rPr>
                <w:t xml:space="preserve">n41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E6A341" w14:textId="7B1C2D98" w:rsidR="00011593" w:rsidRDefault="00011593" w:rsidP="00011593">
            <w:pPr>
              <w:pStyle w:val="TAC"/>
              <w:overflowPunct w:val="0"/>
              <w:autoSpaceDE w:val="0"/>
              <w:autoSpaceDN w:val="0"/>
              <w:adjustRightInd w:val="0"/>
              <w:rPr>
                <w:ins w:id="31" w:author="Vasenkari, Petri J. (Nokia - FI/Espoo)" w:date="2022-04-05T10:22:00Z"/>
                <w:rFonts w:eastAsia="Yu Mincho"/>
                <w:szCs w:val="18"/>
              </w:rPr>
            </w:pPr>
            <w:ins w:id="32" w:author="Vasenkari, Petri J. (Nokia - FI/Espoo)" w:date="2022-04-05T10:22:00Z">
              <w:r>
                <w:rPr>
                  <w:rFonts w:eastAsia="Yu Mincho"/>
                  <w:szCs w:val="18"/>
                </w:rPr>
                <w:t>4</w:t>
              </w:r>
            </w:ins>
          </w:p>
        </w:tc>
      </w:tr>
      <w:tr w:rsidR="00011593" w14:paraId="44A4DDB0"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 w:author="Vasenkari, Petri J. (Nokia - FI/Espoo)" w:date="2022-04-05T10:22:00Z"/>
          <w:trPrChange w:id="35" w:author="Vasenkari, Petri J. (Nokia - FI/Espoo)" w:date="2022-04-05T10:2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FFC54E" w14:textId="77777777" w:rsidR="00011593" w:rsidRDefault="00011593" w:rsidP="00011593">
            <w:pPr>
              <w:pStyle w:val="TAC"/>
              <w:overflowPunct w:val="0"/>
              <w:autoSpaceDE w:val="0"/>
              <w:autoSpaceDN w:val="0"/>
              <w:adjustRightInd w:val="0"/>
              <w:rPr>
                <w:ins w:id="37" w:author="Vasenkari, Petri J. (Nokia - FI/Espoo)" w:date="2022-04-05T10:2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41043F" w14:textId="77777777" w:rsidR="00011593" w:rsidRDefault="00011593" w:rsidP="00011593">
            <w:pPr>
              <w:pStyle w:val="TAC"/>
              <w:overflowPunct w:val="0"/>
              <w:autoSpaceDE w:val="0"/>
              <w:autoSpaceDN w:val="0"/>
              <w:adjustRightInd w:val="0"/>
              <w:rPr>
                <w:ins w:id="39" w:author="Vasenkari, Petri J. (Nokia - FI/Espoo)" w:date="2022-04-05T10:22:00Z"/>
                <w:szCs w:val="18"/>
                <w:lang w:val="en-US"/>
              </w:rPr>
            </w:pPr>
          </w:p>
        </w:tc>
        <w:tc>
          <w:tcPr>
            <w:tcW w:w="730" w:type="dxa"/>
            <w:tcBorders>
              <w:left w:val="single" w:sz="4" w:space="0" w:color="auto"/>
              <w:bottom w:val="single" w:sz="4" w:space="0" w:color="auto"/>
              <w:right w:val="single" w:sz="4" w:space="0" w:color="auto"/>
            </w:tcBorders>
            <w:vAlign w:val="center"/>
            <w:tcPrChange w:id="40"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2C4CC699" w14:textId="31F11F44" w:rsidR="00011593" w:rsidRDefault="00011593" w:rsidP="00011593">
            <w:pPr>
              <w:pStyle w:val="TAC"/>
              <w:overflowPunct w:val="0"/>
              <w:autoSpaceDE w:val="0"/>
              <w:autoSpaceDN w:val="0"/>
              <w:adjustRightInd w:val="0"/>
              <w:rPr>
                <w:ins w:id="41" w:author="Vasenkari, Petri J. (Nokia - FI/Espoo)" w:date="2022-04-05T10:22:00Z"/>
              </w:rPr>
            </w:pPr>
            <w:ins w:id="42" w:author="Vasenkari, Petri J. (Nokia - FI/Espoo)" w:date="2022-04-05T10:22: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43"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186B9534" w14:textId="0A053404" w:rsidR="00011593" w:rsidRDefault="00011593" w:rsidP="00011593">
            <w:pPr>
              <w:keepNext/>
              <w:keepLines/>
              <w:overflowPunct w:val="0"/>
              <w:autoSpaceDE w:val="0"/>
              <w:autoSpaceDN w:val="0"/>
              <w:adjustRightInd w:val="0"/>
              <w:spacing w:after="0"/>
              <w:jc w:val="center"/>
              <w:textAlignment w:val="bottom"/>
              <w:rPr>
                <w:ins w:id="44" w:author="Vasenkari, Petri J. (Nokia - FI/Espoo)" w:date="2022-04-05T10:22:00Z"/>
                <w:rFonts w:ascii="Arial" w:eastAsia="SimSun" w:hAnsi="Arial" w:cs="Arial"/>
                <w:sz w:val="18"/>
                <w:szCs w:val="18"/>
                <w:lang w:val="en-US" w:eastAsia="zh-CN" w:bidi="ar"/>
              </w:rPr>
            </w:pPr>
            <w:ins w:id="45" w:author="Vasenkari, Petri J. (Nokia - FI/Espoo)" w:date="2022-04-05T10:24: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6"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47B983" w14:textId="77777777" w:rsidR="00011593" w:rsidRDefault="00011593" w:rsidP="00011593">
            <w:pPr>
              <w:pStyle w:val="TAC"/>
              <w:overflowPunct w:val="0"/>
              <w:autoSpaceDE w:val="0"/>
              <w:autoSpaceDN w:val="0"/>
              <w:adjustRightInd w:val="0"/>
              <w:rPr>
                <w:ins w:id="47" w:author="Vasenkari, Petri J. (Nokia - FI/Espoo)" w:date="2022-04-05T10:22:00Z"/>
                <w:rFonts w:eastAsia="Yu Mincho"/>
                <w:szCs w:val="18"/>
              </w:rPr>
            </w:pPr>
          </w:p>
        </w:tc>
      </w:tr>
      <w:tr w:rsidR="00011593" w14:paraId="71A6742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 w:author="Vasenkari, Petri J. (Nokia - FI/Espoo)" w:date="2022-04-05T10:2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 w:author="Vasenkari, Petri J. (Nokia - FI/Espoo)" w:date="2022-04-05T10:22:00Z">
              <w:tcPr>
                <w:tcW w:w="1983" w:type="dxa"/>
                <w:tcBorders>
                  <w:left w:val="single" w:sz="4" w:space="0" w:color="auto"/>
                  <w:bottom w:val="nil"/>
                  <w:right w:val="single" w:sz="4" w:space="0" w:color="auto"/>
                </w:tcBorders>
                <w:shd w:val="clear" w:color="auto" w:fill="auto"/>
                <w:vAlign w:val="center"/>
              </w:tcPr>
            </w:tcPrChange>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shd w:val="clear" w:color="auto" w:fill="auto"/>
            <w:vAlign w:val="center"/>
            <w:tcPrChange w:id="51" w:author="Vasenkari, Petri J. (Nokia - FI/Espoo)" w:date="2022-04-05T10:22:00Z">
              <w:tcPr>
                <w:tcW w:w="1690" w:type="dxa"/>
                <w:tcBorders>
                  <w:left w:val="single" w:sz="4" w:space="0" w:color="auto"/>
                  <w:bottom w:val="nil"/>
                  <w:right w:val="single" w:sz="4" w:space="0" w:color="auto"/>
                </w:tcBorders>
                <w:shd w:val="clear" w:color="auto" w:fill="auto"/>
                <w:vAlign w:val="center"/>
              </w:tcPr>
            </w:tcPrChange>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2"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53"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5T10:22:00Z">
              <w:tcPr>
                <w:tcW w:w="1360" w:type="dxa"/>
                <w:tcBorders>
                  <w:left w:val="single" w:sz="4" w:space="0" w:color="auto"/>
                  <w:bottom w:val="nil"/>
                  <w:right w:val="single" w:sz="4" w:space="0" w:color="auto"/>
                </w:tcBorders>
                <w:shd w:val="clear" w:color="auto" w:fill="auto"/>
                <w:vAlign w:val="center"/>
              </w:tcPr>
            </w:tcPrChange>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 w:author="Vasenkari, Petri J. (Nokia - FI/Espoo)" w:date="2022-04-05T10: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7" w:author="Vasenkari, Petri J. (Nokia - FI/Espoo)" w:date="2022-04-05T1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 w:author="Vasenkari, Petri J. (Nokia - FI/Espoo)" w:date="2022-04-05T1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59" w:author="Vasenkari, Petri J. (Nokia - FI/Espoo)" w:date="2022-04-05T10:26:00Z">
              <w:tcPr>
                <w:tcW w:w="730" w:type="dxa"/>
                <w:tcBorders>
                  <w:left w:val="single" w:sz="4" w:space="0" w:color="auto"/>
                  <w:bottom w:val="single" w:sz="4" w:space="0" w:color="auto"/>
                  <w:right w:val="single" w:sz="4" w:space="0" w:color="auto"/>
                </w:tcBorders>
                <w:vAlign w:val="center"/>
              </w:tcPr>
            </w:tcPrChange>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60"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 w:author="Vasenkari, Petri J. (Nokia - FI/Espoo)" w:date="2022-04-05T1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 w:author="Vasenkari, Petri J. (Nokia - FI/Espoo)" w:date="2022-04-05T10:26:00Z">
              <w:tcPr>
                <w:tcW w:w="1983" w:type="dxa"/>
                <w:tcBorders>
                  <w:top w:val="nil"/>
                  <w:left w:val="single" w:sz="4" w:space="0" w:color="auto"/>
                  <w:bottom w:val="nil"/>
                  <w:right w:val="single" w:sz="4" w:space="0" w:color="auto"/>
                </w:tcBorders>
                <w:shd w:val="clear" w:color="auto" w:fill="auto"/>
                <w:vAlign w:val="center"/>
              </w:tcPr>
            </w:tcPrChange>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5" w:author="Vasenkari, Petri J. (Nokia - FI/Espoo)" w:date="2022-04-05T10:26:00Z">
              <w:tcPr>
                <w:tcW w:w="1690" w:type="dxa"/>
                <w:tcBorders>
                  <w:top w:val="nil"/>
                  <w:left w:val="single" w:sz="4" w:space="0" w:color="auto"/>
                  <w:bottom w:val="nil"/>
                  <w:right w:val="single" w:sz="4" w:space="0" w:color="auto"/>
                </w:tcBorders>
                <w:shd w:val="clear" w:color="auto" w:fill="auto"/>
                <w:vAlign w:val="center"/>
              </w:tcPr>
            </w:tcPrChange>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6" w:author="Vasenkari, Petri J. (Nokia - FI/Espoo)" w:date="2022-04-05T10:26:00Z">
              <w:tcPr>
                <w:tcW w:w="730" w:type="dxa"/>
                <w:tcBorders>
                  <w:top w:val="single" w:sz="4" w:space="0" w:color="auto"/>
                  <w:left w:val="single" w:sz="4" w:space="0" w:color="auto"/>
                  <w:bottom w:val="single" w:sz="4" w:space="0" w:color="auto"/>
                  <w:right w:val="single" w:sz="4" w:space="0" w:color="auto"/>
                </w:tcBorders>
                <w:vAlign w:val="center"/>
              </w:tcPr>
            </w:tcPrChange>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67"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68" w:author="Vasenkari, Petri J. (Nokia - FI/Espoo)" w:date="2022-04-05T10:26:00Z">
              <w:tcPr>
                <w:tcW w:w="1360" w:type="dxa"/>
                <w:tcBorders>
                  <w:top w:val="nil"/>
                  <w:left w:val="single" w:sz="4" w:space="0" w:color="auto"/>
                  <w:bottom w:val="nil"/>
                  <w:right w:val="single" w:sz="4" w:space="0" w:color="auto"/>
                </w:tcBorders>
                <w:shd w:val="clear" w:color="auto" w:fill="auto"/>
                <w:vAlign w:val="center"/>
              </w:tcPr>
            </w:tcPrChange>
          </w:tcPr>
          <w:p w14:paraId="40F3CB43" w14:textId="77777777" w:rsidR="00011593" w:rsidRDefault="00011593" w:rsidP="00011593">
            <w:pPr>
              <w:pStyle w:val="TAC"/>
              <w:overflowPunct w:val="0"/>
              <w:autoSpaceDE w:val="0"/>
              <w:autoSpaceDN w:val="0"/>
              <w:adjustRightInd w:val="0"/>
              <w:rPr>
                <w:szCs w:val="18"/>
                <w:lang w:eastAsia="zh-CN"/>
              </w:rPr>
            </w:pPr>
          </w:p>
        </w:tc>
      </w:tr>
      <w:tr w:rsidR="00011593" w14:paraId="09E20A8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0" w:author="Vasenkari, Petri J. (Nokia - FI/Espoo)" w:date="2022-04-05T10:25:00Z"/>
          <w:trPrChange w:id="71" w:author="Vasenkari, Petri J. (Nokia - FI/Espoo)" w:date="2022-04-05T1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2" w:author="Vasenkari, Petri J. (Nokia - FI/Espoo)" w:date="2022-04-05T1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6324C8" w14:textId="77777777" w:rsidR="00011593" w:rsidRDefault="00011593" w:rsidP="00011593">
            <w:pPr>
              <w:pStyle w:val="TAC"/>
              <w:overflowPunct w:val="0"/>
              <w:autoSpaceDE w:val="0"/>
              <w:autoSpaceDN w:val="0"/>
              <w:adjustRightInd w:val="0"/>
              <w:rPr>
                <w:ins w:id="73" w:author="Vasenkari, Petri J. (Nokia - FI/Espoo)" w:date="2022-04-05T10:2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4" w:author="Vasenkari, Petri J. (Nokia - FI/Espoo)" w:date="2022-04-05T1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86D989" w14:textId="77777777" w:rsidR="00011593" w:rsidRDefault="00011593" w:rsidP="00011593">
            <w:pPr>
              <w:pStyle w:val="TAC"/>
              <w:overflowPunct w:val="0"/>
              <w:autoSpaceDE w:val="0"/>
              <w:autoSpaceDN w:val="0"/>
              <w:adjustRightInd w:val="0"/>
              <w:rPr>
                <w:ins w:id="75" w:author="Vasenkari, Petri J. (Nokia - FI/Espoo)" w:date="2022-04-05T10:2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6" w:author="Vasenkari, Petri J. (Nokia - FI/Espoo)" w:date="2022-04-05T10:26:00Z">
              <w:tcPr>
                <w:tcW w:w="730" w:type="dxa"/>
                <w:tcBorders>
                  <w:top w:val="single" w:sz="4" w:space="0" w:color="auto"/>
                  <w:left w:val="single" w:sz="4" w:space="0" w:color="auto"/>
                  <w:bottom w:val="single" w:sz="4" w:space="0" w:color="auto"/>
                  <w:right w:val="single" w:sz="4" w:space="0" w:color="auto"/>
                </w:tcBorders>
                <w:vAlign w:val="center"/>
              </w:tcPr>
            </w:tcPrChange>
          </w:tcPr>
          <w:p w14:paraId="28541E2F" w14:textId="57C2578F" w:rsidR="00011593" w:rsidRDefault="00011593" w:rsidP="00011593">
            <w:pPr>
              <w:pStyle w:val="TAC"/>
              <w:overflowPunct w:val="0"/>
              <w:autoSpaceDE w:val="0"/>
              <w:autoSpaceDN w:val="0"/>
              <w:adjustRightInd w:val="0"/>
              <w:rPr>
                <w:ins w:id="77" w:author="Vasenkari, Petri J. (Nokia - FI/Espoo)" w:date="2022-04-05T10:25:00Z"/>
              </w:rPr>
            </w:pPr>
            <w:ins w:id="78" w:author="Vasenkari, Petri J. (Nokia - FI/Espoo)" w:date="2022-04-05T10:26: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3E16BA81" w14:textId="2FE8387A" w:rsidR="00011593" w:rsidRDefault="00011593" w:rsidP="00011593">
            <w:pPr>
              <w:keepNext/>
              <w:keepLines/>
              <w:overflowPunct w:val="0"/>
              <w:autoSpaceDE w:val="0"/>
              <w:autoSpaceDN w:val="0"/>
              <w:adjustRightInd w:val="0"/>
              <w:spacing w:after="0"/>
              <w:jc w:val="center"/>
              <w:textAlignment w:val="bottom"/>
              <w:rPr>
                <w:ins w:id="80" w:author="Vasenkari, Petri J. (Nokia - FI/Espoo)" w:date="2022-04-05T10:25:00Z"/>
                <w:rFonts w:ascii="Arial" w:eastAsia="SimSun" w:hAnsi="Arial" w:cs="Arial"/>
                <w:sz w:val="18"/>
                <w:szCs w:val="18"/>
                <w:lang w:val="en-US" w:eastAsia="zh-CN" w:bidi="ar"/>
              </w:rPr>
            </w:pPr>
            <w:ins w:id="81" w:author="Vasenkari, Petri J. (Nokia - FI/Espoo)" w:date="2022-04-05T10:26:00Z">
              <w:r>
                <w:rPr>
                  <w:rFonts w:ascii="Arial" w:eastAsia="SimSun" w:hAnsi="Arial" w:cs="Arial"/>
                  <w:sz w:val="18"/>
                  <w:szCs w:val="18"/>
                  <w:lang w:val="en-US" w:eastAsia="zh-CN" w:bidi="ar"/>
                </w:rPr>
                <w:t>CA_n41C_BCS4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2" w:author="Vasenkari, Petri J. (Nokia - FI/Espoo)" w:date="2022-04-05T1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FDC101" w14:textId="3C0C7656" w:rsidR="00011593" w:rsidRDefault="00011593" w:rsidP="00011593">
            <w:pPr>
              <w:pStyle w:val="TAC"/>
              <w:overflowPunct w:val="0"/>
              <w:autoSpaceDE w:val="0"/>
              <w:autoSpaceDN w:val="0"/>
              <w:adjustRightInd w:val="0"/>
              <w:rPr>
                <w:ins w:id="83" w:author="Vasenkari, Petri J. (Nokia - FI/Espoo)" w:date="2022-04-05T10:25:00Z"/>
                <w:szCs w:val="18"/>
                <w:lang w:eastAsia="zh-CN"/>
              </w:rPr>
            </w:pPr>
            <w:ins w:id="84" w:author="Vasenkari, Petri J. (Nokia - FI/Espoo)" w:date="2022-04-05T10:26:00Z">
              <w:r>
                <w:rPr>
                  <w:szCs w:val="18"/>
                  <w:lang w:eastAsia="zh-CN"/>
                </w:rPr>
                <w:t>4</w:t>
              </w:r>
            </w:ins>
          </w:p>
        </w:tc>
      </w:tr>
      <w:tr w:rsidR="002858FF" w14:paraId="3F7CFB9B"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6" w:author="Vasenkari, Petri J. (Nokia - FI/Espoo)" w:date="2022-04-05T10:25:00Z"/>
          <w:trPrChange w:id="87" w:author="Vasenkari, Petri J. (Nokia - FI/Espoo)" w:date="2022-04-05T10: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8" w:author="Vasenkari, Petri J. (Nokia - FI/Espoo)" w:date="2022-04-05T10: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BB65C4" w14:textId="77777777" w:rsidR="00011593" w:rsidRDefault="00011593" w:rsidP="00011593">
            <w:pPr>
              <w:pStyle w:val="TAC"/>
              <w:overflowPunct w:val="0"/>
              <w:autoSpaceDE w:val="0"/>
              <w:autoSpaceDN w:val="0"/>
              <w:adjustRightInd w:val="0"/>
              <w:rPr>
                <w:ins w:id="89" w:author="Vasenkari, Petri J. (Nokia - FI/Espoo)" w:date="2022-04-05T10:2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0" w:author="Vasenkari, Petri J. (Nokia - FI/Espoo)" w:date="2022-04-05T10:28:00Z">
              <w:tcPr>
                <w:tcW w:w="1690" w:type="dxa"/>
                <w:tcBorders>
                  <w:top w:val="nil"/>
                  <w:left w:val="single" w:sz="4" w:space="0" w:color="auto"/>
                  <w:bottom w:val="nil"/>
                  <w:right w:val="single" w:sz="4" w:space="0" w:color="auto"/>
                </w:tcBorders>
                <w:shd w:val="clear" w:color="auto" w:fill="auto"/>
                <w:vAlign w:val="center"/>
              </w:tcPr>
            </w:tcPrChange>
          </w:tcPr>
          <w:p w14:paraId="133BDFEE" w14:textId="77777777" w:rsidR="00011593" w:rsidRDefault="00011593" w:rsidP="00011593">
            <w:pPr>
              <w:pStyle w:val="TAC"/>
              <w:overflowPunct w:val="0"/>
              <w:autoSpaceDE w:val="0"/>
              <w:autoSpaceDN w:val="0"/>
              <w:adjustRightInd w:val="0"/>
              <w:rPr>
                <w:ins w:id="91" w:author="Vasenkari, Petri J. (Nokia - FI/Espoo)" w:date="2022-04-05T10:2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2"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7B0A6B20" w14:textId="55A5DBF8" w:rsidR="00011593" w:rsidRDefault="00011593" w:rsidP="00011593">
            <w:pPr>
              <w:pStyle w:val="TAC"/>
              <w:overflowPunct w:val="0"/>
              <w:autoSpaceDE w:val="0"/>
              <w:autoSpaceDN w:val="0"/>
              <w:adjustRightInd w:val="0"/>
              <w:rPr>
                <w:ins w:id="93" w:author="Vasenkari, Petri J. (Nokia - FI/Espoo)" w:date="2022-04-05T10:25:00Z"/>
              </w:rPr>
            </w:pPr>
            <w:ins w:id="94" w:author="Vasenkari, Petri J. (Nokia - FI/Espoo)" w:date="2022-04-05T10:26: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95"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59BC9745" w14:textId="30BA6D77" w:rsidR="00011593" w:rsidRDefault="00011593" w:rsidP="00011593">
            <w:pPr>
              <w:keepNext/>
              <w:keepLines/>
              <w:overflowPunct w:val="0"/>
              <w:autoSpaceDE w:val="0"/>
              <w:autoSpaceDN w:val="0"/>
              <w:adjustRightInd w:val="0"/>
              <w:spacing w:after="0"/>
              <w:jc w:val="center"/>
              <w:textAlignment w:val="bottom"/>
              <w:rPr>
                <w:ins w:id="96" w:author="Vasenkari, Petri J. (Nokia - FI/Espoo)" w:date="2022-04-05T10:25:00Z"/>
                <w:rFonts w:ascii="Arial" w:eastAsia="SimSun" w:hAnsi="Arial" w:cs="Arial"/>
                <w:sz w:val="18"/>
                <w:szCs w:val="18"/>
                <w:lang w:val="en-US" w:eastAsia="zh-CN" w:bidi="ar"/>
              </w:rPr>
            </w:pPr>
            <w:ins w:id="97" w:author="Vasenkari, Petri J. (Nokia - FI/Espoo)" w:date="2022-04-05T10:26: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8" w:author="Vasenkari, Petri J. (Nokia - FI/Espoo)" w:date="2022-04-05T10: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041A98" w14:textId="77777777" w:rsidR="00011593" w:rsidRDefault="00011593" w:rsidP="00011593">
            <w:pPr>
              <w:pStyle w:val="TAC"/>
              <w:overflowPunct w:val="0"/>
              <w:autoSpaceDE w:val="0"/>
              <w:autoSpaceDN w:val="0"/>
              <w:adjustRightInd w:val="0"/>
              <w:rPr>
                <w:ins w:id="99" w:author="Vasenkari, Petri J. (Nokia - FI/Espoo)" w:date="2022-04-05T10:25:00Z"/>
                <w:szCs w:val="18"/>
                <w:lang w:eastAsia="zh-CN"/>
              </w:rPr>
            </w:pPr>
          </w:p>
        </w:tc>
      </w:tr>
      <w:tr w:rsidR="002858FF" w14:paraId="4B8CC542"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Vasenkari, Petri J. (Nokia - FI/Espoo)" w:date="2022-04-05T10: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2" w:author="Vasenkari, Petri J. (Nokia - FI/Espoo)" w:date="2022-04-05T10:28:00Z">
              <w:tcPr>
                <w:tcW w:w="1983" w:type="dxa"/>
                <w:tcBorders>
                  <w:top w:val="single" w:sz="4" w:space="0" w:color="auto"/>
                  <w:left w:val="single" w:sz="4" w:space="0" w:color="auto"/>
                  <w:bottom w:val="nil"/>
                  <w:right w:val="nil"/>
                </w:tcBorders>
                <w:shd w:val="clear" w:color="auto" w:fill="auto"/>
                <w:vAlign w:val="center"/>
              </w:tcPr>
            </w:tcPrChange>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103" w:author="Vasenkari, Petri J. (Nokia - FI/Espoo)" w:date="2022-04-05T10:28:00Z">
              <w:tcPr>
                <w:tcW w:w="1690" w:type="dxa"/>
                <w:tcBorders>
                  <w:top w:val="nil"/>
                  <w:left w:val="nil"/>
                  <w:bottom w:val="nil"/>
                  <w:right w:val="nil"/>
                </w:tcBorders>
                <w:shd w:val="clear" w:color="auto" w:fill="auto"/>
                <w:vAlign w:val="center"/>
              </w:tcPr>
            </w:tcPrChange>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04" w:author="Vasenkari, Petri J. (Nokia - FI/Espoo)" w:date="2022-04-05T10:28:00Z">
              <w:tcPr>
                <w:tcW w:w="730" w:type="dxa"/>
                <w:tcBorders>
                  <w:top w:val="single" w:sz="4" w:space="0" w:color="auto"/>
                  <w:left w:val="nil"/>
                  <w:bottom w:val="single" w:sz="4" w:space="0" w:color="auto"/>
                  <w:right w:val="single" w:sz="4" w:space="0" w:color="auto"/>
                </w:tcBorders>
                <w:vAlign w:val="center"/>
              </w:tcPr>
            </w:tcPrChange>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05"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Change w:id="106" w:author="Vasenkari, Petri J. (Nokia - FI/Espoo)" w:date="2022-04-05T10: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 w:author="Vasenkari, Petri J. (Nokia - FI/Espoo)" w:date="2022-04-05T10: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9" w:author="Vasenkari, Petri J. (Nokia - FI/Espoo)" w:date="2022-04-05T10:28:00Z">
              <w:tcPr>
                <w:tcW w:w="1983" w:type="dxa"/>
                <w:tcBorders>
                  <w:top w:val="nil"/>
                  <w:left w:val="single" w:sz="4" w:space="0" w:color="auto"/>
                  <w:bottom w:val="nil"/>
                  <w:right w:val="single" w:sz="4" w:space="0" w:color="auto"/>
                </w:tcBorders>
                <w:shd w:val="clear" w:color="auto" w:fill="auto"/>
                <w:vAlign w:val="center"/>
              </w:tcPr>
            </w:tcPrChange>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0" w:author="Vasenkari, Petri J. (Nokia - FI/Espoo)" w:date="2022-04-05T10:28:00Z">
              <w:tcPr>
                <w:tcW w:w="1690" w:type="dxa"/>
                <w:tcBorders>
                  <w:top w:val="nil"/>
                  <w:left w:val="single" w:sz="4" w:space="0" w:color="auto"/>
                  <w:bottom w:val="nil"/>
                  <w:right w:val="single" w:sz="4" w:space="0" w:color="auto"/>
                </w:tcBorders>
                <w:shd w:val="clear" w:color="auto" w:fill="auto"/>
                <w:vAlign w:val="center"/>
              </w:tcPr>
            </w:tcPrChange>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12"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13" w:author="Vasenkari, Petri J. (Nokia - FI/Espoo)" w:date="2022-04-05T10:28:00Z">
              <w:tcPr>
                <w:tcW w:w="1360" w:type="dxa"/>
                <w:tcBorders>
                  <w:top w:val="nil"/>
                  <w:left w:val="single" w:sz="4" w:space="0" w:color="auto"/>
                  <w:bottom w:val="nil"/>
                  <w:right w:val="single" w:sz="4" w:space="0" w:color="auto"/>
                </w:tcBorders>
                <w:shd w:val="clear" w:color="auto" w:fill="auto"/>
                <w:vAlign w:val="center"/>
              </w:tcPr>
            </w:tcPrChange>
          </w:tcPr>
          <w:p w14:paraId="2475BEC7" w14:textId="77777777" w:rsidR="00011593" w:rsidRDefault="00011593" w:rsidP="00011593">
            <w:pPr>
              <w:pStyle w:val="TAC"/>
              <w:overflowPunct w:val="0"/>
              <w:autoSpaceDE w:val="0"/>
              <w:autoSpaceDN w:val="0"/>
              <w:adjustRightInd w:val="0"/>
              <w:rPr>
                <w:szCs w:val="18"/>
                <w:lang w:eastAsia="zh-CN"/>
              </w:rPr>
            </w:pPr>
          </w:p>
        </w:tc>
      </w:tr>
      <w:tr w:rsidR="002858FF" w14:paraId="7288B961"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5" w:author="Vasenkari, Petri J. (Nokia - FI/Espoo)" w:date="2022-04-05T10:28:00Z"/>
          <w:trPrChange w:id="116" w:author="Vasenkari, Petri J. (Nokia - FI/Espoo)" w:date="2022-04-05T10: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7" w:author="Vasenkari, Petri J. (Nokia - FI/Espoo)" w:date="2022-04-05T10: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A96D49" w14:textId="77777777" w:rsidR="002858FF" w:rsidRDefault="002858FF" w:rsidP="002858FF">
            <w:pPr>
              <w:pStyle w:val="TAC"/>
              <w:overflowPunct w:val="0"/>
              <w:autoSpaceDE w:val="0"/>
              <w:autoSpaceDN w:val="0"/>
              <w:adjustRightInd w:val="0"/>
              <w:rPr>
                <w:ins w:id="118" w:author="Vasenkari, Petri J. (Nokia - FI/Espoo)" w:date="2022-04-05T10: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9" w:author="Vasenkari, Petri J. (Nokia - FI/Espoo)" w:date="2022-04-05T10: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D2513A" w14:textId="77777777" w:rsidR="002858FF" w:rsidRDefault="002858FF" w:rsidP="002858FF">
            <w:pPr>
              <w:pStyle w:val="TAC"/>
              <w:overflowPunct w:val="0"/>
              <w:autoSpaceDE w:val="0"/>
              <w:autoSpaceDN w:val="0"/>
              <w:adjustRightInd w:val="0"/>
              <w:rPr>
                <w:ins w:id="120" w:author="Vasenkari, Petri J. (Nokia - FI/Espoo)" w:date="2022-04-05T10:2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21"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6E82F163" w14:textId="1F676282" w:rsidR="002858FF" w:rsidRDefault="002858FF" w:rsidP="002858FF">
            <w:pPr>
              <w:pStyle w:val="TAC"/>
              <w:overflowPunct w:val="0"/>
              <w:autoSpaceDE w:val="0"/>
              <w:autoSpaceDN w:val="0"/>
              <w:adjustRightInd w:val="0"/>
              <w:rPr>
                <w:ins w:id="122" w:author="Vasenkari, Petri J. (Nokia - FI/Espoo)" w:date="2022-04-05T10:28:00Z"/>
              </w:rPr>
            </w:pPr>
            <w:ins w:id="123" w:author="Vasenkari, Petri J. (Nokia - FI/Espoo)" w:date="2022-04-05T10:28: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24"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30736292" w14:textId="08EE6D62" w:rsidR="002858FF" w:rsidRDefault="002858FF" w:rsidP="002858FF">
            <w:pPr>
              <w:keepNext/>
              <w:keepLines/>
              <w:overflowPunct w:val="0"/>
              <w:autoSpaceDE w:val="0"/>
              <w:autoSpaceDN w:val="0"/>
              <w:adjustRightInd w:val="0"/>
              <w:spacing w:after="0"/>
              <w:jc w:val="center"/>
              <w:textAlignment w:val="bottom"/>
              <w:rPr>
                <w:ins w:id="125" w:author="Vasenkari, Petri J. (Nokia - FI/Espoo)" w:date="2022-04-05T10:28:00Z"/>
                <w:rFonts w:ascii="Arial" w:eastAsia="SimSun" w:hAnsi="Arial" w:cs="Arial"/>
                <w:sz w:val="18"/>
                <w:szCs w:val="18"/>
                <w:lang w:val="en-US" w:eastAsia="zh-CN" w:bidi="ar"/>
              </w:rPr>
            </w:pPr>
            <w:ins w:id="126" w:author="Vasenkari, Petri J. (Nokia - FI/Espoo)" w:date="2022-04-05T10:29: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7" w:author="Vasenkari, Petri J. (Nokia - FI/Espoo)" w:date="2022-04-05T10: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993B67" w14:textId="4776A858" w:rsidR="002858FF" w:rsidRDefault="002858FF" w:rsidP="002858FF">
            <w:pPr>
              <w:pStyle w:val="TAC"/>
              <w:overflowPunct w:val="0"/>
              <w:autoSpaceDE w:val="0"/>
              <w:autoSpaceDN w:val="0"/>
              <w:adjustRightInd w:val="0"/>
              <w:rPr>
                <w:ins w:id="128" w:author="Vasenkari, Petri J. (Nokia - FI/Espoo)" w:date="2022-04-05T10:28:00Z"/>
                <w:szCs w:val="18"/>
                <w:lang w:eastAsia="zh-CN"/>
              </w:rPr>
            </w:pPr>
            <w:ins w:id="129" w:author="Vasenkari, Petri J. (Nokia - FI/Espoo)" w:date="2022-04-05T10:28:00Z">
              <w:r>
                <w:rPr>
                  <w:szCs w:val="18"/>
                  <w:lang w:eastAsia="zh-CN"/>
                </w:rPr>
                <w:t>4</w:t>
              </w:r>
            </w:ins>
          </w:p>
        </w:tc>
      </w:tr>
      <w:tr w:rsidR="003A0655" w14:paraId="2CBC26B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Vasenkari, Petri J. (Nokia - FI/Espoo)" w:date="2022-04-05T10: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1" w:author="Vasenkari, Petri J. (Nokia - FI/Espoo)" w:date="2022-04-05T10:28:00Z"/>
          <w:trPrChange w:id="132" w:author="Vasenkari, Petri J. (Nokia - FI/Espoo)" w:date="2022-04-05T10:3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3" w:author="Vasenkari, Petri J. (Nokia - FI/Espoo)" w:date="2022-04-05T10:3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3CABB6" w14:textId="77777777" w:rsidR="002858FF" w:rsidRDefault="002858FF" w:rsidP="002858FF">
            <w:pPr>
              <w:pStyle w:val="TAC"/>
              <w:overflowPunct w:val="0"/>
              <w:autoSpaceDE w:val="0"/>
              <w:autoSpaceDN w:val="0"/>
              <w:adjustRightInd w:val="0"/>
              <w:rPr>
                <w:ins w:id="134" w:author="Vasenkari, Petri J. (Nokia - FI/Espoo)" w:date="2022-04-05T10: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5" w:author="Vasenkari, Petri J. (Nokia - FI/Espoo)" w:date="2022-04-05T10:30:00Z">
              <w:tcPr>
                <w:tcW w:w="1690" w:type="dxa"/>
                <w:tcBorders>
                  <w:top w:val="nil"/>
                  <w:left w:val="single" w:sz="4" w:space="0" w:color="auto"/>
                  <w:bottom w:val="nil"/>
                  <w:right w:val="single" w:sz="4" w:space="0" w:color="auto"/>
                </w:tcBorders>
                <w:shd w:val="clear" w:color="auto" w:fill="auto"/>
                <w:vAlign w:val="center"/>
              </w:tcPr>
            </w:tcPrChange>
          </w:tcPr>
          <w:p w14:paraId="6C942720" w14:textId="77777777" w:rsidR="002858FF" w:rsidRDefault="002858FF" w:rsidP="002858FF">
            <w:pPr>
              <w:pStyle w:val="TAC"/>
              <w:overflowPunct w:val="0"/>
              <w:autoSpaceDE w:val="0"/>
              <w:autoSpaceDN w:val="0"/>
              <w:adjustRightInd w:val="0"/>
              <w:rPr>
                <w:ins w:id="136" w:author="Vasenkari, Petri J. (Nokia - FI/Espoo)" w:date="2022-04-05T10:2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7" w:author="Vasenkari, Petri J. (Nokia - FI/Espoo)" w:date="2022-04-05T10:30:00Z">
              <w:tcPr>
                <w:tcW w:w="730" w:type="dxa"/>
                <w:tcBorders>
                  <w:top w:val="single" w:sz="4" w:space="0" w:color="auto"/>
                  <w:left w:val="single" w:sz="4" w:space="0" w:color="auto"/>
                  <w:bottom w:val="single" w:sz="4" w:space="0" w:color="auto"/>
                  <w:right w:val="single" w:sz="4" w:space="0" w:color="auto"/>
                </w:tcBorders>
                <w:vAlign w:val="center"/>
              </w:tcPr>
            </w:tcPrChange>
          </w:tcPr>
          <w:p w14:paraId="0AADF7CF" w14:textId="5C3AE3D3" w:rsidR="002858FF" w:rsidRDefault="002858FF" w:rsidP="002858FF">
            <w:pPr>
              <w:pStyle w:val="TAC"/>
              <w:overflowPunct w:val="0"/>
              <w:autoSpaceDE w:val="0"/>
              <w:autoSpaceDN w:val="0"/>
              <w:adjustRightInd w:val="0"/>
              <w:rPr>
                <w:ins w:id="138" w:author="Vasenkari, Petri J. (Nokia - FI/Espoo)" w:date="2022-04-05T10:28:00Z"/>
              </w:rPr>
            </w:pPr>
            <w:ins w:id="139" w:author="Vasenkari, Petri J. (Nokia - FI/Espoo)" w:date="2022-04-05T10:28: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140" w:author="Vasenkari, Petri J. (Nokia - FI/Espoo)" w:date="2022-04-05T10:30:00Z">
              <w:tcPr>
                <w:tcW w:w="4081" w:type="dxa"/>
                <w:tcBorders>
                  <w:top w:val="single" w:sz="4" w:space="0" w:color="auto"/>
                  <w:left w:val="single" w:sz="4" w:space="0" w:color="auto"/>
                  <w:bottom w:val="single" w:sz="4" w:space="0" w:color="auto"/>
                  <w:right w:val="single" w:sz="4" w:space="0" w:color="auto"/>
                </w:tcBorders>
                <w:vAlign w:val="center"/>
              </w:tcPr>
            </w:tcPrChange>
          </w:tcPr>
          <w:p w14:paraId="4F086A15" w14:textId="62CE6C83" w:rsidR="002858FF" w:rsidRDefault="002858FF" w:rsidP="002858FF">
            <w:pPr>
              <w:keepNext/>
              <w:keepLines/>
              <w:overflowPunct w:val="0"/>
              <w:autoSpaceDE w:val="0"/>
              <w:autoSpaceDN w:val="0"/>
              <w:adjustRightInd w:val="0"/>
              <w:spacing w:after="0"/>
              <w:jc w:val="center"/>
              <w:textAlignment w:val="bottom"/>
              <w:rPr>
                <w:ins w:id="141" w:author="Vasenkari, Petri J. (Nokia - FI/Espoo)" w:date="2022-04-05T10:28:00Z"/>
                <w:rFonts w:ascii="Arial" w:eastAsia="SimSun" w:hAnsi="Arial" w:cs="Arial"/>
                <w:sz w:val="18"/>
                <w:szCs w:val="18"/>
                <w:lang w:val="en-US" w:eastAsia="zh-CN" w:bidi="ar"/>
              </w:rPr>
            </w:pPr>
            <w:ins w:id="142" w:author="Vasenkari, Petri J. (Nokia - FI/Espoo)" w:date="2022-04-05T10:29: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3" w:author="Vasenkari, Petri J. (Nokia - FI/Espoo)" w:date="2022-04-05T10: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DA9614" w14:textId="77777777" w:rsidR="002858FF" w:rsidRDefault="002858FF" w:rsidP="002858FF">
            <w:pPr>
              <w:pStyle w:val="TAC"/>
              <w:overflowPunct w:val="0"/>
              <w:autoSpaceDE w:val="0"/>
              <w:autoSpaceDN w:val="0"/>
              <w:adjustRightInd w:val="0"/>
              <w:rPr>
                <w:ins w:id="144" w:author="Vasenkari, Petri J. (Nokia - FI/Espoo)" w:date="2022-04-05T10:28:00Z"/>
                <w:szCs w:val="18"/>
                <w:lang w:eastAsia="zh-CN"/>
              </w:rPr>
            </w:pPr>
          </w:p>
        </w:tc>
      </w:tr>
      <w:tr w:rsidR="003A0655" w14:paraId="2D679A9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5T10: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6" w:author="Vasenkari, Petri J. (Nokia - FI/Espoo)" w:date="2022-04-05T10:3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7" w:author="Vasenkari, Petri J. (Nokia - FI/Espoo)" w:date="2022-04-05T10:30:00Z">
              <w:tcPr>
                <w:tcW w:w="1983" w:type="dxa"/>
                <w:tcBorders>
                  <w:top w:val="single" w:sz="4" w:space="0" w:color="auto"/>
                  <w:left w:val="single" w:sz="4" w:space="0" w:color="auto"/>
                  <w:bottom w:val="nil"/>
                  <w:right w:val="nil"/>
                </w:tcBorders>
                <w:shd w:val="clear" w:color="auto" w:fill="auto"/>
                <w:vAlign w:val="center"/>
              </w:tcPr>
            </w:tcPrChange>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48" w:author="Vasenkari, Petri J. (Nokia - FI/Espoo)" w:date="2022-04-05T10:30:00Z">
              <w:tcPr>
                <w:tcW w:w="1690" w:type="dxa"/>
                <w:tcBorders>
                  <w:top w:val="nil"/>
                  <w:left w:val="nil"/>
                  <w:bottom w:val="nil"/>
                  <w:right w:val="nil"/>
                </w:tcBorders>
                <w:shd w:val="clear" w:color="auto" w:fill="auto"/>
                <w:vAlign w:val="center"/>
              </w:tcPr>
            </w:tcPrChange>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49" w:author="Vasenkari, Petri J. (Nokia - FI/Espoo)" w:date="2022-04-05T10:30:00Z">
              <w:tcPr>
                <w:tcW w:w="730" w:type="dxa"/>
                <w:tcBorders>
                  <w:top w:val="single" w:sz="4" w:space="0" w:color="auto"/>
                  <w:left w:val="nil"/>
                  <w:bottom w:val="single" w:sz="4" w:space="0" w:color="auto"/>
                  <w:right w:val="single" w:sz="4" w:space="0" w:color="auto"/>
                </w:tcBorders>
                <w:vAlign w:val="center"/>
              </w:tcPr>
            </w:tcPrChange>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2-04-05T10:30:00Z">
              <w:tcPr>
                <w:tcW w:w="4081" w:type="dxa"/>
                <w:tcBorders>
                  <w:top w:val="single" w:sz="4" w:space="0" w:color="auto"/>
                  <w:left w:val="single" w:sz="4" w:space="0" w:color="auto"/>
                  <w:bottom w:val="single" w:sz="4" w:space="0" w:color="auto"/>
                  <w:right w:val="single" w:sz="4" w:space="0" w:color="auto"/>
                </w:tcBorders>
                <w:vAlign w:val="center"/>
              </w:tcPr>
            </w:tcPrChange>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51" w:author="Vasenkari, Petri J. (Nokia - FI/Espoo)" w:date="2022-04-05T10: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Vasenkari, Petri J. (Nokia - FI/Espoo)" w:date="2022-04-05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4" w:author="Vasenkari, Petri J. (Nokia - FI/Espoo)" w:date="2022-04-05T10:31:00Z">
              <w:tcPr>
                <w:tcW w:w="1983" w:type="dxa"/>
                <w:tcBorders>
                  <w:top w:val="nil"/>
                  <w:left w:val="single" w:sz="4" w:space="0" w:color="auto"/>
                  <w:bottom w:val="nil"/>
                  <w:right w:val="single" w:sz="4" w:space="0" w:color="auto"/>
                </w:tcBorders>
                <w:shd w:val="clear" w:color="auto" w:fill="auto"/>
                <w:vAlign w:val="center"/>
              </w:tcPr>
            </w:tcPrChange>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5" w:author="Vasenkari, Petri J. (Nokia - FI/Espoo)" w:date="2022-04-05T10:31:00Z">
              <w:tcPr>
                <w:tcW w:w="1690" w:type="dxa"/>
                <w:tcBorders>
                  <w:top w:val="nil"/>
                  <w:left w:val="single" w:sz="4" w:space="0" w:color="auto"/>
                  <w:bottom w:val="nil"/>
                  <w:right w:val="single" w:sz="4" w:space="0" w:color="auto"/>
                </w:tcBorders>
                <w:shd w:val="clear" w:color="auto" w:fill="auto"/>
                <w:vAlign w:val="center"/>
              </w:tcPr>
            </w:tcPrChange>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58"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0BC548F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0" w:author="Vasenkari, Petri J. (Nokia - FI/Espoo)" w:date="2022-04-05T10:30:00Z"/>
          <w:trPrChange w:id="161" w:author="Vasenkari, Petri J. (Nokia - FI/Espoo)" w:date="2022-04-05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2" w:author="Vasenkari, Petri J. (Nokia - FI/Espoo)" w:date="2022-04-05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567043" w14:textId="77777777" w:rsidR="003A0655" w:rsidRDefault="003A0655" w:rsidP="003A0655">
            <w:pPr>
              <w:pStyle w:val="TAC"/>
              <w:overflowPunct w:val="0"/>
              <w:autoSpaceDE w:val="0"/>
              <w:autoSpaceDN w:val="0"/>
              <w:adjustRightInd w:val="0"/>
              <w:rPr>
                <w:ins w:id="163" w:author="Vasenkari, Petri J. (Nokia - FI/Espoo)" w:date="2022-04-05T1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4" w:author="Vasenkari, Petri J. (Nokia - FI/Espoo)" w:date="2022-04-05T10: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1DA0B2" w14:textId="77777777" w:rsidR="003A0655" w:rsidRDefault="003A0655" w:rsidP="003A0655">
            <w:pPr>
              <w:pStyle w:val="TAC"/>
              <w:overflowPunct w:val="0"/>
              <w:autoSpaceDE w:val="0"/>
              <w:autoSpaceDN w:val="0"/>
              <w:adjustRightInd w:val="0"/>
              <w:rPr>
                <w:ins w:id="165" w:author="Vasenkari, Petri J. (Nokia - FI/Espoo)" w:date="2022-04-05T10:3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66"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14AA84CA" w14:textId="19079BE0" w:rsidR="003A0655" w:rsidRDefault="003A0655" w:rsidP="003A0655">
            <w:pPr>
              <w:pStyle w:val="TAC"/>
              <w:overflowPunct w:val="0"/>
              <w:autoSpaceDE w:val="0"/>
              <w:autoSpaceDN w:val="0"/>
              <w:adjustRightInd w:val="0"/>
              <w:rPr>
                <w:ins w:id="167" w:author="Vasenkari, Petri J. (Nokia - FI/Espoo)" w:date="2022-04-05T10:30:00Z"/>
              </w:rPr>
            </w:pPr>
            <w:ins w:id="168" w:author="Vasenkari, Petri J. (Nokia - FI/Espoo)" w:date="2022-04-05T10:3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69"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6CB4EEBB" w14:textId="3446D15E" w:rsidR="003A0655" w:rsidRDefault="003A0655" w:rsidP="003A0655">
            <w:pPr>
              <w:keepNext/>
              <w:keepLines/>
              <w:overflowPunct w:val="0"/>
              <w:autoSpaceDE w:val="0"/>
              <w:autoSpaceDN w:val="0"/>
              <w:adjustRightInd w:val="0"/>
              <w:spacing w:after="0"/>
              <w:jc w:val="center"/>
              <w:textAlignment w:val="bottom"/>
              <w:rPr>
                <w:ins w:id="170" w:author="Vasenkari, Petri J. (Nokia - FI/Espoo)" w:date="2022-04-05T10:30:00Z"/>
                <w:rFonts w:ascii="Arial" w:eastAsia="SimSun" w:hAnsi="Arial" w:cs="Arial"/>
                <w:sz w:val="18"/>
                <w:szCs w:val="18"/>
                <w:lang w:val="en-US" w:eastAsia="zh-CN" w:bidi="ar"/>
              </w:rPr>
            </w:pPr>
            <w:ins w:id="171" w:author="Vasenkari, Petri J. (Nokia - FI/Espoo)" w:date="2022-04-05T10:31:00Z">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2"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37625C" w14:textId="72902AB5" w:rsidR="003A0655" w:rsidRDefault="003A0655" w:rsidP="003A0655">
            <w:pPr>
              <w:pStyle w:val="TAC"/>
              <w:overflowPunct w:val="0"/>
              <w:autoSpaceDE w:val="0"/>
              <w:autoSpaceDN w:val="0"/>
              <w:adjustRightInd w:val="0"/>
              <w:rPr>
                <w:ins w:id="173" w:author="Vasenkari, Petri J. (Nokia - FI/Espoo)" w:date="2022-04-05T10:30:00Z"/>
                <w:szCs w:val="18"/>
                <w:lang w:eastAsia="zh-CN"/>
              </w:rPr>
            </w:pPr>
            <w:ins w:id="174" w:author="Vasenkari, Petri J. (Nokia - FI/Espoo)" w:date="2022-04-05T10:31:00Z">
              <w:r>
                <w:rPr>
                  <w:szCs w:val="18"/>
                  <w:lang w:eastAsia="zh-CN"/>
                </w:rPr>
                <w:t>4</w:t>
              </w:r>
            </w:ins>
          </w:p>
        </w:tc>
      </w:tr>
      <w:tr w:rsidR="003A0655" w14:paraId="14B6CECB"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6" w:author="Vasenkari, Petri J. (Nokia - FI/Espoo)" w:date="2022-04-05T10:30:00Z"/>
          <w:trPrChange w:id="177" w:author="Vasenkari, Petri J. (Nokia - FI/Espoo)" w:date="2022-04-05T10: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8" w:author="Vasenkari, Petri J. (Nokia - FI/Espoo)" w:date="2022-04-05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8C70EA" w14:textId="77777777" w:rsidR="003A0655" w:rsidRDefault="003A0655" w:rsidP="003A0655">
            <w:pPr>
              <w:pStyle w:val="TAC"/>
              <w:overflowPunct w:val="0"/>
              <w:autoSpaceDE w:val="0"/>
              <w:autoSpaceDN w:val="0"/>
              <w:adjustRightInd w:val="0"/>
              <w:rPr>
                <w:ins w:id="179" w:author="Vasenkari, Petri J. (Nokia - FI/Espoo)" w:date="2022-04-05T1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0" w:author="Vasenkari, Petri J. (Nokia - FI/Espoo)" w:date="2022-04-05T10: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D4844B" w14:textId="77777777" w:rsidR="003A0655" w:rsidRDefault="003A0655" w:rsidP="003A0655">
            <w:pPr>
              <w:pStyle w:val="TAC"/>
              <w:overflowPunct w:val="0"/>
              <w:autoSpaceDE w:val="0"/>
              <w:autoSpaceDN w:val="0"/>
              <w:adjustRightInd w:val="0"/>
              <w:rPr>
                <w:ins w:id="181" w:author="Vasenkari, Petri J. (Nokia - FI/Espoo)" w:date="2022-04-05T10:3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2"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3BE40F6E" w14:textId="53F3A2D6" w:rsidR="003A0655" w:rsidRDefault="003A0655" w:rsidP="003A0655">
            <w:pPr>
              <w:pStyle w:val="TAC"/>
              <w:overflowPunct w:val="0"/>
              <w:autoSpaceDE w:val="0"/>
              <w:autoSpaceDN w:val="0"/>
              <w:adjustRightInd w:val="0"/>
              <w:rPr>
                <w:ins w:id="183" w:author="Vasenkari, Petri J. (Nokia - FI/Espoo)" w:date="2022-04-05T10:30:00Z"/>
              </w:rPr>
            </w:pPr>
            <w:ins w:id="184" w:author="Vasenkari, Petri J. (Nokia - FI/Espoo)" w:date="2022-04-05T10:31: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185"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3730D52A" w14:textId="1A2DA73A" w:rsidR="003A0655" w:rsidRDefault="003A0655" w:rsidP="003A0655">
            <w:pPr>
              <w:keepNext/>
              <w:keepLines/>
              <w:overflowPunct w:val="0"/>
              <w:autoSpaceDE w:val="0"/>
              <w:autoSpaceDN w:val="0"/>
              <w:adjustRightInd w:val="0"/>
              <w:spacing w:after="0"/>
              <w:jc w:val="center"/>
              <w:textAlignment w:val="bottom"/>
              <w:rPr>
                <w:ins w:id="186" w:author="Vasenkari, Petri J. (Nokia - FI/Espoo)" w:date="2022-04-05T10:30:00Z"/>
                <w:rFonts w:ascii="Arial" w:eastAsia="SimSun" w:hAnsi="Arial" w:cs="Arial"/>
                <w:sz w:val="18"/>
                <w:szCs w:val="18"/>
                <w:lang w:val="en-US" w:eastAsia="zh-CN" w:bidi="ar"/>
              </w:rPr>
            </w:pPr>
            <w:ins w:id="187" w:author="Vasenkari, Petri J. (Nokia - FI/Espoo)" w:date="2022-04-05T10:31:00Z">
              <w:r w:rsidRPr="00F543FC">
                <w:rPr>
                  <w:rFonts w:ascii="Arial" w:hAnsi="Arial" w:cs="Arial"/>
                  <w:color w:val="000000"/>
                  <w:sz w:val="18"/>
                  <w:szCs w:val="18"/>
                </w:rPr>
                <w:t>n</w:t>
              </w:r>
              <w:r>
                <w:rPr>
                  <w:rFonts w:ascii="Arial" w:hAnsi="Arial" w:cs="Arial"/>
                  <w:color w:val="000000"/>
                  <w:sz w:val="18"/>
                  <w:szCs w:val="18"/>
                </w:rPr>
                <w:t>66</w:t>
              </w:r>
              <w:r w:rsidRPr="00F543FC">
                <w:rPr>
                  <w:rFonts w:ascii="Arial" w:hAnsi="Arial" w:cs="Arial"/>
                  <w:color w:val="000000"/>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8"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6E7CCE" w14:textId="77777777" w:rsidR="003A0655" w:rsidRDefault="003A0655" w:rsidP="003A0655">
            <w:pPr>
              <w:pStyle w:val="TAC"/>
              <w:overflowPunct w:val="0"/>
              <w:autoSpaceDE w:val="0"/>
              <w:autoSpaceDN w:val="0"/>
              <w:adjustRightInd w:val="0"/>
              <w:rPr>
                <w:ins w:id="189" w:author="Vasenkari, Petri J. (Nokia - FI/Espoo)" w:date="2022-04-05T10:30:00Z"/>
                <w:szCs w:val="18"/>
                <w:lang w:eastAsia="zh-CN"/>
              </w:rPr>
            </w:pPr>
          </w:p>
        </w:tc>
      </w:tr>
      <w:tr w:rsidR="003A0655" w14:paraId="64EEA278"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1" w:author="Vasenkari, Petri J. (Nokia - FI/Espoo)" w:date="2022-04-05T10: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2" w:author="Vasenkari, Petri J. (Nokia - FI/Espoo)" w:date="2022-04-05T10: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F5CD86D" w14:textId="77777777" w:rsidR="003A0655" w:rsidRDefault="003A0655" w:rsidP="003A0655">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93" w:author="Vasenkari, Petri J. (Nokia - FI/Espoo)" w:date="2022-04-05T10: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94"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95"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96" w:author="Vasenkari, Petri J. (Nokia - FI/Espoo)" w:date="2022-04-05T10: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8" w:author="Vasenkari, Petri J. (Nokia - FI/Espoo)" w:date="2022-04-05T10:2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9" w:author="Vasenkari, Petri J. (Nokia - FI/Espoo)" w:date="2022-04-05T10:29:00Z">
              <w:tcPr>
                <w:tcW w:w="1983" w:type="dxa"/>
                <w:tcBorders>
                  <w:top w:val="nil"/>
                  <w:left w:val="single" w:sz="4" w:space="0" w:color="auto"/>
                  <w:bottom w:val="nil"/>
                  <w:right w:val="single" w:sz="4" w:space="0" w:color="auto"/>
                </w:tcBorders>
                <w:shd w:val="clear" w:color="auto" w:fill="auto"/>
                <w:vAlign w:val="center"/>
              </w:tcPr>
            </w:tcPrChange>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00" w:author="Vasenkari, Petri J. (Nokia - FI/Espoo)" w:date="2022-04-05T10:29:00Z">
              <w:tcPr>
                <w:tcW w:w="1690" w:type="dxa"/>
                <w:tcBorders>
                  <w:top w:val="nil"/>
                  <w:left w:val="single" w:sz="4" w:space="0" w:color="auto"/>
                  <w:bottom w:val="nil"/>
                  <w:right w:val="single" w:sz="4" w:space="0" w:color="auto"/>
                </w:tcBorders>
                <w:shd w:val="clear" w:color="auto" w:fill="auto"/>
                <w:vAlign w:val="center"/>
              </w:tcPr>
            </w:tcPrChange>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1"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02"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03" w:author="Vasenkari, Petri J. (Nokia - FI/Espoo)" w:date="2022-04-05T10:29:00Z">
              <w:tcPr>
                <w:tcW w:w="1360" w:type="dxa"/>
                <w:tcBorders>
                  <w:top w:val="nil"/>
                  <w:left w:val="single" w:sz="4" w:space="0" w:color="auto"/>
                  <w:bottom w:val="nil"/>
                  <w:right w:val="single" w:sz="4" w:space="0" w:color="auto"/>
                </w:tcBorders>
                <w:shd w:val="clear" w:color="auto" w:fill="auto"/>
                <w:vAlign w:val="center"/>
              </w:tcPr>
            </w:tcPrChange>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47527351"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5" w:author="Vasenkari, Petri J. (Nokia - FI/Espoo)" w:date="2022-04-05T10:29:00Z"/>
          <w:trPrChange w:id="206" w:author="Vasenkari, Petri J. (Nokia - FI/Espoo)" w:date="2022-04-05T10:2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7" w:author="Vasenkari, Petri J. (Nokia - FI/Espoo)" w:date="2022-04-05T10:2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562D66" w14:textId="77777777" w:rsidR="003A0655" w:rsidRDefault="003A0655" w:rsidP="003A0655">
            <w:pPr>
              <w:pStyle w:val="TAC"/>
              <w:overflowPunct w:val="0"/>
              <w:autoSpaceDE w:val="0"/>
              <w:autoSpaceDN w:val="0"/>
              <w:adjustRightInd w:val="0"/>
              <w:rPr>
                <w:ins w:id="208" w:author="Vasenkari, Petri J. (Nokia - FI/Espoo)" w:date="2022-04-05T10:2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09" w:author="Vasenkari, Petri J. (Nokia - FI/Espoo)" w:date="2022-04-05T10:2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18A494" w14:textId="77777777" w:rsidR="003A0655" w:rsidRDefault="003A0655" w:rsidP="003A0655">
            <w:pPr>
              <w:pStyle w:val="TAC"/>
              <w:overflowPunct w:val="0"/>
              <w:autoSpaceDE w:val="0"/>
              <w:autoSpaceDN w:val="0"/>
              <w:adjustRightInd w:val="0"/>
              <w:rPr>
                <w:ins w:id="210" w:author="Vasenkari, Petri J. (Nokia - FI/Espoo)" w:date="2022-04-05T10:2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11"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426EABCA" w14:textId="5E0C01B3" w:rsidR="003A0655" w:rsidRDefault="003A0655" w:rsidP="003A0655">
            <w:pPr>
              <w:pStyle w:val="TAC"/>
              <w:overflowPunct w:val="0"/>
              <w:autoSpaceDE w:val="0"/>
              <w:autoSpaceDN w:val="0"/>
              <w:adjustRightInd w:val="0"/>
              <w:rPr>
                <w:ins w:id="212" w:author="Vasenkari, Petri J. (Nokia - FI/Espoo)" w:date="2022-04-05T10:29:00Z"/>
              </w:rPr>
            </w:pPr>
            <w:ins w:id="213" w:author="Vasenkari, Petri J. (Nokia - FI/Espoo)" w:date="2022-04-05T10:2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14"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2AC13F1F" w14:textId="0B6B9821" w:rsidR="003A0655" w:rsidRDefault="003A0655" w:rsidP="003A0655">
            <w:pPr>
              <w:keepNext/>
              <w:keepLines/>
              <w:overflowPunct w:val="0"/>
              <w:autoSpaceDE w:val="0"/>
              <w:autoSpaceDN w:val="0"/>
              <w:adjustRightInd w:val="0"/>
              <w:spacing w:after="0"/>
              <w:jc w:val="center"/>
              <w:textAlignment w:val="bottom"/>
              <w:rPr>
                <w:ins w:id="215" w:author="Vasenkari, Petri J. (Nokia - FI/Espoo)" w:date="2022-04-05T10:29:00Z"/>
                <w:rFonts w:ascii="Arial" w:eastAsia="SimSun" w:hAnsi="Arial" w:cs="Arial"/>
                <w:sz w:val="18"/>
                <w:szCs w:val="18"/>
                <w:lang w:val="en-US" w:eastAsia="zh-CN" w:bidi="ar"/>
              </w:rPr>
            </w:pPr>
            <w:ins w:id="216" w:author="Vasenkari, Petri J. (Nokia - FI/Espoo)" w:date="2022-04-05T10:30:00Z">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17" w:author="Vasenkari, Petri J. (Nokia - FI/Espoo)" w:date="2022-04-05T10:2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29F60D3" w14:textId="0548E8F9" w:rsidR="003A0655" w:rsidRDefault="003A0655" w:rsidP="003A0655">
            <w:pPr>
              <w:pStyle w:val="TAC"/>
              <w:overflowPunct w:val="0"/>
              <w:autoSpaceDE w:val="0"/>
              <w:autoSpaceDN w:val="0"/>
              <w:adjustRightInd w:val="0"/>
              <w:rPr>
                <w:ins w:id="218" w:author="Vasenkari, Petri J. (Nokia - FI/Espoo)" w:date="2022-04-05T10:29:00Z"/>
                <w:szCs w:val="18"/>
                <w:lang w:eastAsia="zh-CN"/>
              </w:rPr>
            </w:pPr>
            <w:ins w:id="219" w:author="Vasenkari, Petri J. (Nokia - FI/Espoo)" w:date="2022-04-05T10:29:00Z">
              <w:r>
                <w:rPr>
                  <w:szCs w:val="18"/>
                  <w:lang w:eastAsia="zh-CN"/>
                </w:rPr>
                <w:t>4</w:t>
              </w:r>
            </w:ins>
          </w:p>
        </w:tc>
      </w:tr>
      <w:tr w:rsidR="003A0655" w14:paraId="0B3EC3D9"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1" w:author="Vasenkari, Petri J. (Nokia - FI/Espoo)" w:date="2022-04-05T10:29:00Z"/>
          <w:trPrChange w:id="222" w:author="Vasenkari, Petri J. (Nokia - FI/Espoo)" w:date="2022-04-05T10:2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3" w:author="Vasenkari, Petri J. (Nokia - FI/Espoo)" w:date="2022-04-05T10:2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1EBD26" w14:textId="77777777" w:rsidR="003A0655" w:rsidRDefault="003A0655" w:rsidP="003A0655">
            <w:pPr>
              <w:pStyle w:val="TAC"/>
              <w:overflowPunct w:val="0"/>
              <w:autoSpaceDE w:val="0"/>
              <w:autoSpaceDN w:val="0"/>
              <w:adjustRightInd w:val="0"/>
              <w:rPr>
                <w:ins w:id="224" w:author="Vasenkari, Petri J. (Nokia - FI/Espoo)" w:date="2022-04-05T10:2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5" w:author="Vasenkari, Petri J. (Nokia - FI/Espoo)" w:date="2022-04-05T10:2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4B22A9" w14:textId="77777777" w:rsidR="003A0655" w:rsidRDefault="003A0655" w:rsidP="003A0655">
            <w:pPr>
              <w:pStyle w:val="TAC"/>
              <w:overflowPunct w:val="0"/>
              <w:autoSpaceDE w:val="0"/>
              <w:autoSpaceDN w:val="0"/>
              <w:adjustRightInd w:val="0"/>
              <w:rPr>
                <w:ins w:id="226" w:author="Vasenkari, Petri J. (Nokia - FI/Espoo)" w:date="2022-04-05T10:2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27"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047D8EA8" w14:textId="0DAA2525" w:rsidR="003A0655" w:rsidRDefault="003A0655" w:rsidP="003A0655">
            <w:pPr>
              <w:pStyle w:val="TAC"/>
              <w:overflowPunct w:val="0"/>
              <w:autoSpaceDE w:val="0"/>
              <w:autoSpaceDN w:val="0"/>
              <w:adjustRightInd w:val="0"/>
              <w:rPr>
                <w:ins w:id="228" w:author="Vasenkari, Petri J. (Nokia - FI/Espoo)" w:date="2022-04-05T10:29:00Z"/>
              </w:rPr>
            </w:pPr>
            <w:ins w:id="229" w:author="Vasenkari, Petri J. (Nokia - FI/Espoo)" w:date="2022-04-05T10:29: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5FD66DAA" w14:textId="5F927A04" w:rsidR="003A0655" w:rsidRDefault="003A0655" w:rsidP="003A0655">
            <w:pPr>
              <w:keepNext/>
              <w:keepLines/>
              <w:overflowPunct w:val="0"/>
              <w:autoSpaceDE w:val="0"/>
              <w:autoSpaceDN w:val="0"/>
              <w:adjustRightInd w:val="0"/>
              <w:spacing w:after="0"/>
              <w:jc w:val="center"/>
              <w:textAlignment w:val="bottom"/>
              <w:rPr>
                <w:ins w:id="231" w:author="Vasenkari, Petri J. (Nokia - FI/Espoo)" w:date="2022-04-05T10:29:00Z"/>
                <w:rFonts w:ascii="Arial" w:eastAsia="SimSun" w:hAnsi="Arial" w:cs="Arial"/>
                <w:sz w:val="18"/>
                <w:szCs w:val="18"/>
                <w:lang w:val="en-US" w:eastAsia="zh-CN" w:bidi="ar"/>
              </w:rPr>
            </w:pPr>
            <w:ins w:id="232" w:author="Vasenkari, Petri J. (Nokia - FI/Espoo)" w:date="2022-04-05T10:30:00Z">
              <w:r w:rsidRPr="00F543FC">
                <w:rPr>
                  <w:rFonts w:ascii="Arial" w:hAnsi="Arial" w:cs="Arial"/>
                  <w:color w:val="000000"/>
                  <w:sz w:val="18"/>
                  <w:szCs w:val="18"/>
                </w:rPr>
                <w:t>n</w:t>
              </w:r>
              <w:r>
                <w:rPr>
                  <w:rFonts w:ascii="Arial" w:hAnsi="Arial" w:cs="Arial"/>
                  <w:color w:val="000000"/>
                  <w:sz w:val="18"/>
                  <w:szCs w:val="18"/>
                </w:rPr>
                <w:t>66</w:t>
              </w:r>
              <w:r w:rsidRPr="00F543FC">
                <w:rPr>
                  <w:rFonts w:ascii="Arial" w:hAnsi="Arial" w:cs="Arial"/>
                  <w:color w:val="000000"/>
                  <w:sz w:val="18"/>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33" w:author="Vasenkari, Petri J. (Nokia - FI/Espoo)" w:date="2022-04-05T10:2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39FA29" w14:textId="77777777" w:rsidR="003A0655" w:rsidRDefault="003A0655" w:rsidP="003A0655">
            <w:pPr>
              <w:pStyle w:val="TAC"/>
              <w:overflowPunct w:val="0"/>
              <w:autoSpaceDE w:val="0"/>
              <w:autoSpaceDN w:val="0"/>
              <w:adjustRightInd w:val="0"/>
              <w:rPr>
                <w:ins w:id="234" w:author="Vasenkari, Petri J. (Nokia - FI/Espoo)" w:date="2022-04-05T10:29:00Z"/>
                <w:szCs w:val="18"/>
                <w:lang w:eastAsia="zh-CN"/>
              </w:rPr>
            </w:pPr>
          </w:p>
        </w:tc>
      </w:tr>
      <w:tr w:rsidR="003A0655" w14:paraId="28185272"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6" w:author="Vasenkari, Petri J. (Nokia - FI/Espoo)" w:date="2022-04-05T10:2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7" w:author="Vasenkari, Petri J. (Nokia - FI/Espoo)" w:date="2022-04-05T10:2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Change w:id="238" w:author="Vasenkari, Petri J. (Nokia - FI/Espoo)" w:date="2022-04-05T10:2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Change w:id="239"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40"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Change w:id="241" w:author="Vasenkari, Petri J. (Nokia - FI/Espoo)" w:date="2022-04-05T10:2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38F8" w14:textId="77777777" w:rsidR="003A0655" w:rsidRDefault="003A0655" w:rsidP="003A0655">
            <w:pPr>
              <w:pStyle w:val="TAC"/>
              <w:overflowPunct w:val="0"/>
              <w:autoSpaceDE w:val="0"/>
              <w:autoSpaceDN w:val="0"/>
              <w:adjustRightInd w:val="0"/>
              <w:rPr>
                <w:szCs w:val="18"/>
                <w:lang w:eastAsia="zh-CN"/>
              </w:rPr>
            </w:pPr>
          </w:p>
        </w:tc>
      </w:tr>
      <w:tr w:rsidR="003A0655" w14:paraId="329A9F3F"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3462D6DB"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ED96401"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3A0655" w:rsidRDefault="003A0655" w:rsidP="003A0655">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A4D3D5"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F6BFE"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BBED268"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3E1F72AF"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0DC07F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A1433"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C69" w14:textId="77777777" w:rsidR="003A0655" w:rsidRDefault="003A0655" w:rsidP="003A0655">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F907D"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FC07" w14:textId="77777777" w:rsidR="003A0655" w:rsidRDefault="003A0655" w:rsidP="003A0655">
            <w:pPr>
              <w:pStyle w:val="TAC"/>
              <w:overflowPunct w:val="0"/>
              <w:autoSpaceDE w:val="0"/>
              <w:autoSpaceDN w:val="0"/>
              <w:adjustRightInd w:val="0"/>
              <w:rPr>
                <w:rFonts w:eastAsia="Yu Mincho"/>
                <w:szCs w:val="18"/>
              </w:rPr>
            </w:pPr>
          </w:p>
        </w:tc>
      </w:tr>
      <w:tr w:rsidR="003A0655" w14:paraId="3B11D46F"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77F6AC1" w14:textId="77777777" w:rsidR="003A0655" w:rsidRDefault="003A0655" w:rsidP="003A065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5D62" w14:textId="77777777" w:rsidR="003A0655" w:rsidRDefault="003A0655" w:rsidP="003A065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E4854"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C97C2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ADDD5C" w14:textId="77777777" w:rsidR="003A0655" w:rsidRDefault="003A0655" w:rsidP="003A0655">
            <w:pPr>
              <w:pStyle w:val="TAC"/>
              <w:overflowPunct w:val="0"/>
              <w:autoSpaceDE w:val="0"/>
              <w:autoSpaceDN w:val="0"/>
              <w:adjustRightInd w:val="0"/>
              <w:rPr>
                <w:szCs w:val="18"/>
                <w:lang w:val="en-US" w:eastAsia="zh-CN"/>
              </w:rPr>
            </w:pPr>
            <w:r>
              <w:rPr>
                <w:szCs w:val="18"/>
                <w:lang w:val="en-US" w:eastAsia="zh-CN"/>
              </w:rPr>
              <w:t>1</w:t>
            </w:r>
          </w:p>
        </w:tc>
      </w:tr>
      <w:tr w:rsidR="003A0655" w14:paraId="3F91D9A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F8123" w14:textId="77777777" w:rsidR="003A0655" w:rsidRDefault="003A0655" w:rsidP="003A065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FB40" w14:textId="77777777" w:rsidR="003A0655" w:rsidRDefault="003A0655" w:rsidP="003A065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906E"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99F0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C6C8" w14:textId="77777777" w:rsidR="003A0655" w:rsidRDefault="003A0655" w:rsidP="003A0655">
            <w:pPr>
              <w:pStyle w:val="TAC"/>
              <w:overflowPunct w:val="0"/>
              <w:autoSpaceDE w:val="0"/>
              <w:autoSpaceDN w:val="0"/>
              <w:adjustRightInd w:val="0"/>
              <w:rPr>
                <w:szCs w:val="18"/>
                <w:lang w:val="en-US" w:eastAsia="zh-CN"/>
              </w:rPr>
            </w:pPr>
          </w:p>
        </w:tc>
      </w:tr>
      <w:tr w:rsidR="003A0655" w14:paraId="265F1EFD"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86E5B" w14:textId="77777777" w:rsidR="003A0655" w:rsidRDefault="003A0655" w:rsidP="003A0655">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E6EDA"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3A0655" w:rsidRDefault="003A0655" w:rsidP="003A0655">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03B5E" w14:textId="77777777" w:rsidR="003A0655" w:rsidRDefault="003A0655" w:rsidP="003A0655">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23F24"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388C"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20997976"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A34985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1A6D"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09DFD" w14:textId="77777777" w:rsidR="003A0655" w:rsidRDefault="003A0655" w:rsidP="003A0655">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E9DD4F"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BF6D7" w14:textId="77777777" w:rsidR="003A0655" w:rsidRDefault="003A0655" w:rsidP="003A0655">
            <w:pPr>
              <w:pStyle w:val="TAC"/>
              <w:overflowPunct w:val="0"/>
              <w:autoSpaceDE w:val="0"/>
              <w:autoSpaceDN w:val="0"/>
              <w:adjustRightInd w:val="0"/>
              <w:rPr>
                <w:rFonts w:eastAsia="Yu Mincho"/>
                <w:szCs w:val="18"/>
              </w:rPr>
            </w:pPr>
          </w:p>
        </w:tc>
      </w:tr>
      <w:tr w:rsidR="003A0655" w14:paraId="15C8EA7F" w14:textId="77777777" w:rsidTr="00011593">
        <w:trPr>
          <w:trHeight w:val="202"/>
        </w:trPr>
        <w:tc>
          <w:tcPr>
            <w:tcW w:w="1983" w:type="dxa"/>
            <w:tcBorders>
              <w:top w:val="nil"/>
              <w:left w:val="single" w:sz="4" w:space="0" w:color="auto"/>
              <w:bottom w:val="nil"/>
              <w:right w:val="single" w:sz="4" w:space="0" w:color="auto"/>
            </w:tcBorders>
            <w:shd w:val="clear" w:color="auto" w:fill="auto"/>
            <w:vAlign w:val="center"/>
          </w:tcPr>
          <w:p w14:paraId="3AD5782A"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A3FF"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4515"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DE92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812A" w14:textId="77777777" w:rsidR="003A0655" w:rsidRDefault="003A0655" w:rsidP="003A0655">
            <w:pPr>
              <w:pStyle w:val="TAC"/>
              <w:overflowPunct w:val="0"/>
              <w:autoSpaceDE w:val="0"/>
              <w:autoSpaceDN w:val="0"/>
              <w:adjustRightInd w:val="0"/>
              <w:rPr>
                <w:rFonts w:eastAsia="Yu Mincho"/>
                <w:szCs w:val="18"/>
              </w:rPr>
            </w:pPr>
            <w:r>
              <w:rPr>
                <w:rFonts w:eastAsia="Yu Mincho"/>
                <w:szCs w:val="18"/>
              </w:rPr>
              <w:t>1</w:t>
            </w:r>
          </w:p>
        </w:tc>
      </w:tr>
      <w:tr w:rsidR="003A0655" w14:paraId="2E9D1C09"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D37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65BF2"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21E38"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FE12E0"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6EE9F" w14:textId="77777777" w:rsidR="003A0655" w:rsidRDefault="003A0655" w:rsidP="003A0655">
            <w:pPr>
              <w:pStyle w:val="TAC"/>
              <w:overflowPunct w:val="0"/>
              <w:autoSpaceDE w:val="0"/>
              <w:autoSpaceDN w:val="0"/>
              <w:adjustRightInd w:val="0"/>
              <w:rPr>
                <w:rFonts w:eastAsia="Yu Mincho"/>
                <w:szCs w:val="18"/>
              </w:rPr>
            </w:pPr>
          </w:p>
        </w:tc>
      </w:tr>
      <w:tr w:rsidR="003A0655" w14:paraId="334F9CF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49AD"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C6BD6"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3A0655" w:rsidRDefault="003A0655" w:rsidP="003A0655">
            <w:pPr>
              <w:pStyle w:val="TAC"/>
              <w:overflowPunct w:val="0"/>
              <w:autoSpaceDE w:val="0"/>
              <w:autoSpaceDN w:val="0"/>
              <w:adjustRightInd w:val="0"/>
              <w:rPr>
                <w:lang w:val="en-US"/>
              </w:rPr>
            </w:pPr>
            <w:r>
              <w:rPr>
                <w:rFonts w:cs="Arial"/>
                <w:szCs w:val="18"/>
              </w:rPr>
              <w:t>CA_n41C</w:t>
            </w:r>
          </w:p>
          <w:p w14:paraId="7ABC5D28" w14:textId="77777777" w:rsidR="003A0655" w:rsidRDefault="003A0655" w:rsidP="003A0655">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4EB407"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D4AFC"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623D"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0D726A7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044C12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31A9"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E0FC"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EEED0D"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ECD4" w14:textId="77777777" w:rsidR="003A0655" w:rsidRDefault="003A0655" w:rsidP="003A0655">
            <w:pPr>
              <w:pStyle w:val="TAC"/>
              <w:overflowPunct w:val="0"/>
              <w:autoSpaceDE w:val="0"/>
              <w:autoSpaceDN w:val="0"/>
              <w:adjustRightInd w:val="0"/>
              <w:rPr>
                <w:rFonts w:eastAsia="Yu Mincho"/>
                <w:szCs w:val="18"/>
              </w:rPr>
            </w:pPr>
          </w:p>
        </w:tc>
      </w:tr>
      <w:tr w:rsidR="003A0655" w14:paraId="1005B1D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96A3A5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C9B14"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4421"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07530"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2C8C0D" w14:textId="77777777" w:rsidR="003A0655" w:rsidRDefault="003A0655" w:rsidP="003A0655">
            <w:pPr>
              <w:pStyle w:val="TAC"/>
              <w:overflowPunct w:val="0"/>
              <w:autoSpaceDE w:val="0"/>
              <w:autoSpaceDN w:val="0"/>
              <w:adjustRightInd w:val="0"/>
              <w:rPr>
                <w:rFonts w:eastAsia="Yu Mincho"/>
                <w:szCs w:val="18"/>
              </w:rPr>
            </w:pPr>
            <w:r>
              <w:rPr>
                <w:szCs w:val="18"/>
                <w:lang w:val="en-US" w:eastAsia="zh-CN"/>
              </w:rPr>
              <w:t>1</w:t>
            </w:r>
          </w:p>
        </w:tc>
      </w:tr>
      <w:tr w:rsidR="003A0655" w14:paraId="4632917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DDF3"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3806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A0DF8E"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D2E05"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B2AB8" w14:textId="77777777" w:rsidR="003A0655" w:rsidRDefault="003A0655" w:rsidP="003A0655">
            <w:pPr>
              <w:pStyle w:val="TAC"/>
              <w:overflowPunct w:val="0"/>
              <w:autoSpaceDE w:val="0"/>
              <w:autoSpaceDN w:val="0"/>
              <w:adjustRightInd w:val="0"/>
              <w:rPr>
                <w:rFonts w:eastAsia="Yu Mincho"/>
                <w:szCs w:val="18"/>
              </w:rPr>
            </w:pPr>
          </w:p>
        </w:tc>
      </w:tr>
      <w:tr w:rsidR="003A0655" w14:paraId="68056AF7"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1D0333B0" w14:textId="77777777" w:rsidR="003A0655" w:rsidRDefault="003A0655" w:rsidP="003A0655">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EE295EB"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759E2DF0"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53AA9"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0B84394"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301E0EDE"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57CA5"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8389" w14:textId="77777777" w:rsidR="003A0655" w:rsidRDefault="003A0655" w:rsidP="003A065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21DE15"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51B82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7E10" w14:textId="77777777" w:rsidR="003A0655" w:rsidRDefault="003A0655" w:rsidP="003A0655">
            <w:pPr>
              <w:pStyle w:val="TAC"/>
              <w:overflowPunct w:val="0"/>
              <w:autoSpaceDE w:val="0"/>
              <w:autoSpaceDN w:val="0"/>
              <w:adjustRightInd w:val="0"/>
              <w:rPr>
                <w:szCs w:val="18"/>
                <w:lang w:eastAsia="zh-CN"/>
              </w:rPr>
            </w:pPr>
          </w:p>
        </w:tc>
      </w:tr>
      <w:tr w:rsidR="003A0655" w14:paraId="2956C2F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D3996"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6E84A"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5D37D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3A8D8"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1E5D"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54A327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081FD83"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7292A"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22E7E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8793B"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D79" w14:textId="77777777" w:rsidR="003A0655" w:rsidRDefault="003A0655" w:rsidP="003A0655">
            <w:pPr>
              <w:pStyle w:val="TAC"/>
              <w:overflowPunct w:val="0"/>
              <w:autoSpaceDE w:val="0"/>
              <w:autoSpaceDN w:val="0"/>
              <w:adjustRightInd w:val="0"/>
              <w:rPr>
                <w:rFonts w:eastAsia="Yu Mincho"/>
                <w:szCs w:val="18"/>
              </w:rPr>
            </w:pPr>
          </w:p>
        </w:tc>
      </w:tr>
      <w:tr w:rsidR="003A0655" w14:paraId="56B3D59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23EDE07"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877DB"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AC0B5"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3FC9C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1F5"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1</w:t>
            </w:r>
          </w:p>
        </w:tc>
      </w:tr>
      <w:tr w:rsidR="003A0655" w14:paraId="45F0A159"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6475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CB37F"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EDA84"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1C973"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3644" w14:textId="77777777" w:rsidR="003A0655" w:rsidRDefault="003A0655" w:rsidP="003A0655">
            <w:pPr>
              <w:pStyle w:val="TAC"/>
              <w:overflowPunct w:val="0"/>
              <w:autoSpaceDE w:val="0"/>
              <w:autoSpaceDN w:val="0"/>
              <w:adjustRightInd w:val="0"/>
              <w:rPr>
                <w:rFonts w:eastAsia="Yu Mincho"/>
                <w:szCs w:val="18"/>
              </w:rPr>
            </w:pPr>
          </w:p>
        </w:tc>
      </w:tr>
      <w:tr w:rsidR="003A0655" w14:paraId="3D55CCEF"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3B6ABA95"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884CB83"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2D11C1"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EFAA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5B35F25"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06C33EE7" w14:textId="77777777" w:rsidTr="0001159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3B309"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81B50"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CAAFF" w14:textId="77777777" w:rsidR="003A0655" w:rsidRDefault="003A0655" w:rsidP="003A0655">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8D7CC"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7AD0" w14:textId="77777777" w:rsidR="003A0655" w:rsidRDefault="003A0655" w:rsidP="003A0655">
            <w:pPr>
              <w:pStyle w:val="TAC"/>
              <w:overflowPunct w:val="0"/>
              <w:autoSpaceDE w:val="0"/>
              <w:autoSpaceDN w:val="0"/>
              <w:adjustRightInd w:val="0"/>
              <w:rPr>
                <w:rFonts w:eastAsia="Yu Mincho"/>
                <w:szCs w:val="18"/>
              </w:rPr>
            </w:pPr>
          </w:p>
        </w:tc>
      </w:tr>
      <w:tr w:rsidR="003A0655" w14:paraId="0169400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0E662"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F580"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E60121" w14:textId="77777777" w:rsidR="003A0655" w:rsidRDefault="003A0655" w:rsidP="003A0655">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60CF5"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CECC"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346F6AF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DC91C50"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FFA8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438B" w14:textId="77777777" w:rsidR="003A0655" w:rsidRDefault="003A0655" w:rsidP="003A0655">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DD7B3"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F4AE" w14:textId="77777777" w:rsidR="003A0655" w:rsidRDefault="003A0655" w:rsidP="003A0655">
            <w:pPr>
              <w:pStyle w:val="TAC"/>
              <w:overflowPunct w:val="0"/>
              <w:autoSpaceDE w:val="0"/>
              <w:autoSpaceDN w:val="0"/>
              <w:adjustRightInd w:val="0"/>
              <w:rPr>
                <w:rFonts w:eastAsia="Yu Mincho"/>
                <w:szCs w:val="18"/>
              </w:rPr>
            </w:pPr>
          </w:p>
        </w:tc>
      </w:tr>
      <w:tr w:rsidR="003A0655" w14:paraId="6B26740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1683318"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CE8A1"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511DA"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A95D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0140592" w14:textId="77777777" w:rsidR="003A0655" w:rsidRDefault="003A0655" w:rsidP="003A0655">
            <w:pPr>
              <w:pStyle w:val="TAC"/>
              <w:overflowPunct w:val="0"/>
              <w:autoSpaceDE w:val="0"/>
              <w:autoSpaceDN w:val="0"/>
              <w:adjustRightInd w:val="0"/>
              <w:rPr>
                <w:rFonts w:eastAsia="Yu Mincho"/>
                <w:szCs w:val="18"/>
              </w:rPr>
            </w:pPr>
            <w:r>
              <w:rPr>
                <w:szCs w:val="18"/>
                <w:lang w:val="en-US" w:eastAsia="zh-CN"/>
              </w:rPr>
              <w:t>1</w:t>
            </w:r>
          </w:p>
        </w:tc>
      </w:tr>
      <w:tr w:rsidR="003A0655" w14:paraId="085BD01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EF189"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4F44E"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D1E84"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E8810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940F" w14:textId="77777777" w:rsidR="003A0655" w:rsidRDefault="003A0655" w:rsidP="003A0655">
            <w:pPr>
              <w:pStyle w:val="TAC"/>
              <w:overflowPunct w:val="0"/>
              <w:autoSpaceDE w:val="0"/>
              <w:autoSpaceDN w:val="0"/>
              <w:adjustRightInd w:val="0"/>
              <w:rPr>
                <w:rFonts w:eastAsia="Yu Mincho"/>
                <w:szCs w:val="18"/>
              </w:rPr>
            </w:pPr>
          </w:p>
        </w:tc>
      </w:tr>
      <w:tr w:rsidR="003A0655" w14:paraId="71C5A94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4851" w14:textId="77777777" w:rsidR="003A0655" w:rsidRDefault="003A0655" w:rsidP="003A0655">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22137" w14:textId="77777777" w:rsidR="003A0655" w:rsidRDefault="003A0655" w:rsidP="003A0655">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5C613A5B"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8AD2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CE82AFA"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2E9673A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C4816"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6437D"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807E7"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D533"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6ECC7" w14:textId="77777777" w:rsidR="003A0655" w:rsidRDefault="003A0655" w:rsidP="003A0655">
            <w:pPr>
              <w:pStyle w:val="TAC"/>
              <w:overflowPunct w:val="0"/>
              <w:autoSpaceDE w:val="0"/>
              <w:autoSpaceDN w:val="0"/>
              <w:adjustRightInd w:val="0"/>
              <w:rPr>
                <w:rFonts w:eastAsia="Yu Mincho"/>
                <w:szCs w:val="18"/>
              </w:rPr>
            </w:pPr>
          </w:p>
        </w:tc>
      </w:tr>
      <w:tr w:rsidR="003A0655" w14:paraId="29446B5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05E1B" w14:textId="77777777" w:rsidR="003A0655" w:rsidRDefault="003A0655" w:rsidP="003A0655">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71CBC" w14:textId="77777777" w:rsidR="003A0655" w:rsidRDefault="003A0655" w:rsidP="003A0655">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866137E"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068F47"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9B39412"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5863C9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73C5A"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32EAD"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925E7D"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3FD1BA"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DB133" w14:textId="77777777" w:rsidR="003A0655" w:rsidRDefault="003A0655" w:rsidP="003A0655">
            <w:pPr>
              <w:pStyle w:val="TAC"/>
              <w:overflowPunct w:val="0"/>
              <w:autoSpaceDE w:val="0"/>
              <w:autoSpaceDN w:val="0"/>
              <w:adjustRightInd w:val="0"/>
              <w:rPr>
                <w:rFonts w:eastAsia="Yu Mincho"/>
                <w:szCs w:val="18"/>
              </w:rPr>
            </w:pPr>
          </w:p>
        </w:tc>
      </w:tr>
      <w:tr w:rsidR="003A0655" w14:paraId="7C5F401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D2A72"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0ABD"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3122DEC3"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89A1C"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7CCF1A6"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7ED5CC9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D2AF444"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9D834"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81456" w14:textId="77777777" w:rsidR="003A0655" w:rsidRDefault="003A0655" w:rsidP="003A0655">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11216" w14:textId="77777777" w:rsidR="003A0655" w:rsidRDefault="003A0655" w:rsidP="003A0655">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FD6F2" w14:textId="77777777" w:rsidR="003A0655" w:rsidRDefault="003A0655" w:rsidP="003A0655">
            <w:pPr>
              <w:pStyle w:val="TAC"/>
              <w:overflowPunct w:val="0"/>
              <w:autoSpaceDE w:val="0"/>
              <w:autoSpaceDN w:val="0"/>
              <w:adjustRightInd w:val="0"/>
              <w:rPr>
                <w:rFonts w:eastAsia="Yu Mincho"/>
              </w:rPr>
            </w:pPr>
          </w:p>
        </w:tc>
      </w:tr>
      <w:tr w:rsidR="003A0655" w14:paraId="2D79BE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B17A6E8"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B0680"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E5057C" w14:textId="77777777" w:rsidR="003A0655" w:rsidRDefault="003A0655" w:rsidP="003A0655">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104D9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27DC1A0" w14:textId="77777777" w:rsidR="003A0655" w:rsidRDefault="003A0655" w:rsidP="003A0655">
            <w:pPr>
              <w:pStyle w:val="TAC"/>
              <w:overflowPunct w:val="0"/>
              <w:autoSpaceDE w:val="0"/>
              <w:autoSpaceDN w:val="0"/>
              <w:adjustRightInd w:val="0"/>
              <w:rPr>
                <w:rFonts w:eastAsia="Yu Mincho"/>
              </w:rPr>
            </w:pPr>
            <w:r>
              <w:rPr>
                <w:rFonts w:eastAsia="Yu Mincho"/>
              </w:rPr>
              <w:t>1</w:t>
            </w:r>
          </w:p>
        </w:tc>
      </w:tr>
      <w:tr w:rsidR="003A0655" w14:paraId="6BDA895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DDBCC"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5E1D8"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B61947" w14:textId="77777777" w:rsidR="003A0655" w:rsidRDefault="003A0655" w:rsidP="003A0655">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46B60"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7E64B" w14:textId="77777777" w:rsidR="003A0655" w:rsidRDefault="003A0655" w:rsidP="003A0655">
            <w:pPr>
              <w:pStyle w:val="TAC"/>
              <w:overflowPunct w:val="0"/>
              <w:autoSpaceDE w:val="0"/>
              <w:autoSpaceDN w:val="0"/>
              <w:adjustRightInd w:val="0"/>
              <w:rPr>
                <w:rFonts w:eastAsia="Yu Mincho"/>
              </w:rPr>
            </w:pPr>
          </w:p>
        </w:tc>
      </w:tr>
      <w:tr w:rsidR="003A0655" w14:paraId="42BF4E3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7E84" w14:textId="77777777" w:rsidR="003A0655" w:rsidRDefault="003A0655" w:rsidP="003A0655">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5D9B" w14:textId="77777777" w:rsidR="003A0655" w:rsidRDefault="003A0655" w:rsidP="003A0655">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741BA02" w14:textId="77777777" w:rsidR="003A0655" w:rsidRDefault="003A0655" w:rsidP="003A0655">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9A921" w14:textId="77777777" w:rsidR="003A0655" w:rsidRDefault="003A0655" w:rsidP="003A0655">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3EFC" w14:textId="77777777" w:rsidR="003A0655" w:rsidRDefault="003A0655" w:rsidP="003A0655">
            <w:pPr>
              <w:pStyle w:val="TAC"/>
              <w:overflowPunct w:val="0"/>
              <w:autoSpaceDE w:val="0"/>
              <w:autoSpaceDN w:val="0"/>
              <w:adjustRightInd w:val="0"/>
              <w:rPr>
                <w:lang w:val="en-US" w:eastAsia="zh-CN"/>
              </w:rPr>
            </w:pPr>
            <w:r>
              <w:rPr>
                <w:rFonts w:hint="eastAsia"/>
                <w:lang w:val="en-US" w:eastAsia="zh-CN"/>
              </w:rPr>
              <w:t>0</w:t>
            </w:r>
          </w:p>
        </w:tc>
      </w:tr>
      <w:tr w:rsidR="003A0655" w14:paraId="0E70882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94BD" w14:textId="77777777" w:rsidR="003A0655" w:rsidRDefault="003A0655" w:rsidP="003A065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BE5F0" w14:textId="77777777" w:rsidR="003A0655" w:rsidRDefault="003A0655" w:rsidP="003A0655">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2F0E269" w14:textId="77777777" w:rsidR="003A0655" w:rsidRDefault="003A0655" w:rsidP="003A0655">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2A8ECA" w14:textId="77777777" w:rsidR="003A0655" w:rsidRDefault="003A0655" w:rsidP="003A0655">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C184" w14:textId="77777777" w:rsidR="003A0655" w:rsidRDefault="003A0655" w:rsidP="003A0655">
            <w:pPr>
              <w:pStyle w:val="TAC"/>
              <w:overflowPunct w:val="0"/>
              <w:autoSpaceDE w:val="0"/>
              <w:autoSpaceDN w:val="0"/>
              <w:adjustRightInd w:val="0"/>
              <w:rPr>
                <w:lang w:val="en-US" w:eastAsia="zh-CN"/>
              </w:rPr>
            </w:pPr>
          </w:p>
        </w:tc>
      </w:tr>
      <w:tr w:rsidR="003A0655" w14:paraId="46D916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C1B4" w14:textId="77777777" w:rsidR="003A0655" w:rsidRDefault="003A0655" w:rsidP="003A0655">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7C5F9"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3A0655" w:rsidRDefault="003A0655" w:rsidP="003A0655">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3A0655" w:rsidRDefault="003A0655" w:rsidP="003A0655">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35265"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CAFC2"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4864"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5E9D88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1501E9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5B8E"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C2D5B"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4BC93"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15F0" w14:textId="77777777" w:rsidR="003A0655" w:rsidRDefault="003A0655" w:rsidP="003A0655">
            <w:pPr>
              <w:pStyle w:val="TAC"/>
              <w:overflowPunct w:val="0"/>
              <w:autoSpaceDE w:val="0"/>
              <w:autoSpaceDN w:val="0"/>
              <w:adjustRightInd w:val="0"/>
              <w:rPr>
                <w:lang w:eastAsia="zh-CN"/>
              </w:rPr>
            </w:pPr>
          </w:p>
        </w:tc>
      </w:tr>
      <w:tr w:rsidR="003A0655" w14:paraId="2CF24B9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C9A70B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40CE8"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FD8A0"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62B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F6ED16" w14:textId="77777777" w:rsidR="003A0655" w:rsidRDefault="003A0655" w:rsidP="003A0655">
            <w:pPr>
              <w:pStyle w:val="TAC"/>
              <w:overflowPunct w:val="0"/>
              <w:autoSpaceDE w:val="0"/>
              <w:autoSpaceDN w:val="0"/>
              <w:adjustRightInd w:val="0"/>
              <w:rPr>
                <w:lang w:eastAsia="zh-CN"/>
              </w:rPr>
            </w:pPr>
            <w:r>
              <w:rPr>
                <w:lang w:eastAsia="zh-CN"/>
              </w:rPr>
              <w:t>1</w:t>
            </w:r>
          </w:p>
        </w:tc>
      </w:tr>
      <w:tr w:rsidR="003A0655" w14:paraId="7EFBB53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9ED10"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87486"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B203A"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505252"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FA5E" w14:textId="77777777" w:rsidR="003A0655" w:rsidRDefault="003A0655" w:rsidP="003A0655">
            <w:pPr>
              <w:pStyle w:val="TAC"/>
              <w:overflowPunct w:val="0"/>
              <w:autoSpaceDE w:val="0"/>
              <w:autoSpaceDN w:val="0"/>
              <w:adjustRightInd w:val="0"/>
              <w:rPr>
                <w:lang w:eastAsia="zh-CN"/>
              </w:rPr>
            </w:pPr>
          </w:p>
        </w:tc>
      </w:tr>
      <w:tr w:rsidR="003A0655" w14:paraId="1C51A2E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52E92" w14:textId="77777777" w:rsidR="003A0655" w:rsidRDefault="003A0655" w:rsidP="003A0655">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8541B" w14:textId="77777777" w:rsidR="003A0655" w:rsidRPr="00FF3382" w:rsidRDefault="003A0655" w:rsidP="003A0655">
            <w:pPr>
              <w:pStyle w:val="TAC"/>
            </w:pPr>
            <w:r w:rsidRPr="00FF3382">
              <w:t>n41</w:t>
            </w:r>
            <w:r w:rsidRPr="00FF3382">
              <w:rPr>
                <w:vertAlign w:val="superscript"/>
              </w:rPr>
              <w:t>8,9</w:t>
            </w:r>
          </w:p>
          <w:p w14:paraId="0F7F6B13" w14:textId="77777777" w:rsidR="003A0655" w:rsidRPr="00FF3382" w:rsidRDefault="003A0655" w:rsidP="003A0655">
            <w:pPr>
              <w:pStyle w:val="TAC"/>
            </w:pPr>
            <w:r w:rsidRPr="00FF3382">
              <w:t>n77</w:t>
            </w:r>
            <w:r w:rsidRPr="00FF3382">
              <w:rPr>
                <w:vertAlign w:val="superscript"/>
              </w:rPr>
              <w:t>8,9</w:t>
            </w:r>
          </w:p>
          <w:p w14:paraId="263B7485" w14:textId="77777777" w:rsidR="003A0655" w:rsidRDefault="003A0655" w:rsidP="003A0655">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F1EA22"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FEFB2"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553C"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5B739B1"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7C65"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E78F"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53FC"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01BED7"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2534" w14:textId="77777777" w:rsidR="003A0655" w:rsidRDefault="003A0655" w:rsidP="003A0655">
            <w:pPr>
              <w:pStyle w:val="TAC"/>
              <w:overflowPunct w:val="0"/>
              <w:autoSpaceDE w:val="0"/>
              <w:autoSpaceDN w:val="0"/>
              <w:adjustRightInd w:val="0"/>
              <w:rPr>
                <w:lang w:eastAsia="zh-CN"/>
              </w:rPr>
            </w:pPr>
          </w:p>
        </w:tc>
      </w:tr>
      <w:tr w:rsidR="003A0655" w14:paraId="28180E7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12D3A9B" w14:textId="77777777" w:rsidR="003A0655" w:rsidRDefault="003A0655" w:rsidP="003A0655">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7F2E1715" w14:textId="77777777" w:rsidR="003A0655" w:rsidRDefault="003A0655" w:rsidP="003A0655">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388B79"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4B6AC2"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B9176"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9454C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EF632"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7B149"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8FE30"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C218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D4D8" w14:textId="77777777" w:rsidR="003A0655" w:rsidRDefault="003A0655" w:rsidP="003A0655">
            <w:pPr>
              <w:pStyle w:val="TAC"/>
              <w:overflowPunct w:val="0"/>
              <w:autoSpaceDE w:val="0"/>
              <w:autoSpaceDN w:val="0"/>
              <w:adjustRightInd w:val="0"/>
              <w:rPr>
                <w:lang w:eastAsia="zh-CN"/>
              </w:rPr>
            </w:pPr>
          </w:p>
        </w:tc>
      </w:tr>
      <w:tr w:rsidR="003A0655" w14:paraId="65E4FCD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28BB8D4" w14:textId="77777777" w:rsidR="003A0655" w:rsidRDefault="003A0655" w:rsidP="003A0655">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53E549C" w14:textId="77777777" w:rsidR="003A0655" w:rsidRDefault="003A0655" w:rsidP="003A0655">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40DC56"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5185C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67936"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33E8DA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561A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4CC9"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A44B"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1B2F4"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0F16" w14:textId="77777777" w:rsidR="003A0655" w:rsidRDefault="003A0655" w:rsidP="003A0655">
            <w:pPr>
              <w:pStyle w:val="TAC"/>
              <w:overflowPunct w:val="0"/>
              <w:autoSpaceDE w:val="0"/>
              <w:autoSpaceDN w:val="0"/>
              <w:adjustRightInd w:val="0"/>
              <w:rPr>
                <w:lang w:eastAsia="zh-CN"/>
              </w:rPr>
            </w:pPr>
          </w:p>
        </w:tc>
      </w:tr>
      <w:tr w:rsidR="003A0655" w14:paraId="5C654D2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DA851" w14:textId="77777777" w:rsidR="003A0655" w:rsidRDefault="003A0655" w:rsidP="003A0655">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F2B66" w14:textId="77777777" w:rsidR="003A0655" w:rsidRDefault="003A0655" w:rsidP="003A0655">
            <w:pPr>
              <w:pStyle w:val="TAC"/>
            </w:pPr>
            <w:r>
              <w:t>n41</w:t>
            </w:r>
            <w:r>
              <w:rPr>
                <w:vertAlign w:val="superscript"/>
              </w:rPr>
              <w:t>8,9</w:t>
            </w:r>
          </w:p>
          <w:p w14:paraId="35F0F18D" w14:textId="77777777" w:rsidR="003A0655" w:rsidRDefault="003A0655" w:rsidP="003A0655">
            <w:pPr>
              <w:pStyle w:val="TAC"/>
              <w:rPr>
                <w:vertAlign w:val="superscript"/>
                <w:lang w:eastAsia="zh-CN"/>
              </w:rPr>
            </w:pPr>
            <w:r>
              <w:t>n77</w:t>
            </w:r>
            <w:r>
              <w:rPr>
                <w:vertAlign w:val="superscript"/>
              </w:rPr>
              <w:t>8,9</w:t>
            </w:r>
          </w:p>
          <w:p w14:paraId="776F6DAF" w14:textId="77777777" w:rsidR="003A0655" w:rsidRDefault="003A0655" w:rsidP="003A0655">
            <w:pPr>
              <w:pStyle w:val="TAC"/>
            </w:pPr>
            <w:r>
              <w:t>CA_n41A-n77A</w:t>
            </w:r>
            <w:r>
              <w:rPr>
                <w:vertAlign w:val="superscript"/>
              </w:rPr>
              <w:t>8</w:t>
            </w:r>
          </w:p>
          <w:p w14:paraId="08CFCD03" w14:textId="77777777" w:rsidR="003A0655" w:rsidRDefault="003A0655" w:rsidP="003A0655">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6F89813"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EDC48"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85A8"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2361770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DCA2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079A"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5DF5"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F376FD"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8B2D5" w14:textId="77777777" w:rsidR="003A0655" w:rsidRDefault="003A0655" w:rsidP="003A0655">
            <w:pPr>
              <w:pStyle w:val="TAC"/>
              <w:overflowPunct w:val="0"/>
              <w:autoSpaceDE w:val="0"/>
              <w:autoSpaceDN w:val="0"/>
              <w:adjustRightInd w:val="0"/>
              <w:rPr>
                <w:lang w:eastAsia="zh-CN"/>
              </w:rPr>
            </w:pPr>
          </w:p>
        </w:tc>
      </w:tr>
      <w:tr w:rsidR="003A0655" w14:paraId="0B656B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F7B90" w14:textId="77777777" w:rsidR="003A0655" w:rsidRDefault="003A0655" w:rsidP="003A0655">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43C78" w14:textId="77777777" w:rsidR="003A0655" w:rsidRDefault="003A0655" w:rsidP="003A0655">
            <w:pPr>
              <w:pStyle w:val="TAC"/>
              <w:rPr>
                <w:lang w:eastAsia="zh-CN"/>
              </w:rPr>
            </w:pPr>
            <w:r>
              <w:t>n41</w:t>
            </w:r>
            <w:r>
              <w:rPr>
                <w:vertAlign w:val="superscript"/>
              </w:rPr>
              <w:t>8,9</w:t>
            </w:r>
            <w:r>
              <w:t xml:space="preserve"> </w:t>
            </w:r>
          </w:p>
          <w:p w14:paraId="4820BCDB" w14:textId="77777777" w:rsidR="003A0655" w:rsidRDefault="003A0655" w:rsidP="003A0655">
            <w:pPr>
              <w:pStyle w:val="TAC"/>
              <w:rPr>
                <w:lang w:eastAsia="zh-CN"/>
              </w:rPr>
            </w:pPr>
            <w:r>
              <w:t>n77</w:t>
            </w:r>
            <w:r>
              <w:rPr>
                <w:vertAlign w:val="superscript"/>
              </w:rPr>
              <w:t>8,9</w:t>
            </w:r>
          </w:p>
          <w:p w14:paraId="2AFA01BD" w14:textId="77777777" w:rsidR="003A0655" w:rsidRDefault="003A0655" w:rsidP="003A0655">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2183E1"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D2EE0"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FC92"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7BA9932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F79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8665"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3940D"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D39BE0"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FC29B" w14:textId="77777777" w:rsidR="003A0655" w:rsidRDefault="003A0655" w:rsidP="003A0655">
            <w:pPr>
              <w:pStyle w:val="TAC"/>
              <w:overflowPunct w:val="0"/>
              <w:autoSpaceDE w:val="0"/>
              <w:autoSpaceDN w:val="0"/>
              <w:adjustRightInd w:val="0"/>
              <w:rPr>
                <w:lang w:eastAsia="zh-CN"/>
              </w:rPr>
            </w:pPr>
          </w:p>
        </w:tc>
      </w:tr>
      <w:tr w:rsidR="003A0655" w14:paraId="61ADEB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B0D0" w14:textId="77777777" w:rsidR="003A0655" w:rsidRDefault="003A0655" w:rsidP="003A0655">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ED76" w14:textId="77777777" w:rsidR="003A0655" w:rsidRDefault="003A0655" w:rsidP="003A0655">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D88FCD" w14:textId="77777777" w:rsidR="003A0655" w:rsidRDefault="003A0655" w:rsidP="003A0655">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16D55" w14:textId="77777777" w:rsidR="003A0655" w:rsidRDefault="003A0655" w:rsidP="003A0655">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491F" w14:textId="77777777" w:rsidR="003A0655" w:rsidRDefault="003A0655" w:rsidP="003A0655">
            <w:pPr>
              <w:pStyle w:val="TAC"/>
              <w:overflowPunct w:val="0"/>
              <w:autoSpaceDE w:val="0"/>
              <w:autoSpaceDN w:val="0"/>
              <w:adjustRightInd w:val="0"/>
              <w:rPr>
                <w:lang w:val="en-US" w:eastAsia="zh-CN"/>
              </w:rPr>
            </w:pPr>
            <w:r>
              <w:rPr>
                <w:rFonts w:hint="eastAsia"/>
                <w:lang w:val="en-US" w:eastAsia="zh-CN"/>
              </w:rPr>
              <w:t>0</w:t>
            </w:r>
          </w:p>
        </w:tc>
      </w:tr>
      <w:tr w:rsidR="003A0655"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3A0655" w:rsidRDefault="003A0655" w:rsidP="003A0655">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3A0655" w:rsidRDefault="003A0655" w:rsidP="003A0655">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3A0655" w:rsidRDefault="003A0655" w:rsidP="003A0655">
            <w:pPr>
              <w:pStyle w:val="TAC"/>
              <w:overflowPunct w:val="0"/>
              <w:autoSpaceDE w:val="0"/>
              <w:autoSpaceDN w:val="0"/>
              <w:adjustRightInd w:val="0"/>
              <w:rPr>
                <w:lang w:eastAsia="zh-CN"/>
              </w:rPr>
            </w:pPr>
          </w:p>
        </w:tc>
      </w:tr>
      <w:tr w:rsidR="003A0655"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3A0655" w:rsidRDefault="003A0655" w:rsidP="003A0655">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3A0655" w:rsidRDefault="003A0655" w:rsidP="003A0655">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3A0655" w:rsidRDefault="003A0655" w:rsidP="003A0655">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3A0655" w:rsidRDefault="003A0655" w:rsidP="003A065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3A0655" w:rsidRDefault="003A0655" w:rsidP="003A0655">
            <w:pPr>
              <w:pStyle w:val="TAC"/>
              <w:overflowPunct w:val="0"/>
              <w:autoSpaceDE w:val="0"/>
              <w:autoSpaceDN w:val="0"/>
              <w:adjustRightInd w:val="0"/>
              <w:rPr>
                <w:lang w:eastAsia="zh-CN"/>
              </w:rPr>
            </w:pPr>
            <w:r>
              <w:rPr>
                <w:rFonts w:hint="eastAsia"/>
                <w:lang w:eastAsia="zh-CN"/>
              </w:rPr>
              <w:t>0</w:t>
            </w:r>
          </w:p>
        </w:tc>
      </w:tr>
      <w:tr w:rsidR="003A0655"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3A0655" w:rsidRDefault="003A0655" w:rsidP="003A0655">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3A0655" w:rsidRDefault="003A0655" w:rsidP="003A065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3A0655" w:rsidRDefault="003A0655" w:rsidP="003A0655">
            <w:pPr>
              <w:pStyle w:val="TAC"/>
              <w:overflowPunct w:val="0"/>
              <w:autoSpaceDE w:val="0"/>
              <w:autoSpaceDN w:val="0"/>
              <w:adjustRightInd w:val="0"/>
              <w:rPr>
                <w:rFonts w:eastAsia="Yu Mincho"/>
              </w:rPr>
            </w:pPr>
          </w:p>
        </w:tc>
      </w:tr>
      <w:tr w:rsidR="003A0655"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3A0655" w:rsidRDefault="003A0655" w:rsidP="003A0655">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3A0655" w:rsidRDefault="003A0655" w:rsidP="003A0655">
            <w:pPr>
              <w:pStyle w:val="TAC"/>
              <w:overflowPunct w:val="0"/>
              <w:autoSpaceDE w:val="0"/>
              <w:autoSpaceDN w:val="0"/>
              <w:adjustRightInd w:val="0"/>
              <w:rPr>
                <w:rFonts w:eastAsia="Yu Mincho"/>
              </w:rPr>
            </w:pPr>
            <w:r>
              <w:rPr>
                <w:rFonts w:eastAsia="Yu Mincho"/>
              </w:rPr>
              <w:t>1</w:t>
            </w:r>
          </w:p>
        </w:tc>
      </w:tr>
      <w:tr w:rsidR="003A0655"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3A0655" w:rsidRDefault="003A0655" w:rsidP="003A0655">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3A0655" w:rsidRDefault="003A0655" w:rsidP="003A0655">
            <w:pPr>
              <w:pStyle w:val="TAC"/>
              <w:overflowPunct w:val="0"/>
              <w:autoSpaceDE w:val="0"/>
              <w:autoSpaceDN w:val="0"/>
              <w:adjustRightInd w:val="0"/>
              <w:rPr>
                <w:rFonts w:eastAsia="Yu Mincho"/>
              </w:rPr>
            </w:pPr>
          </w:p>
        </w:tc>
      </w:tr>
      <w:tr w:rsidR="003A0655"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3A0655" w:rsidRDefault="003A0655" w:rsidP="003A0655">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3A0655" w:rsidRDefault="003A0655" w:rsidP="003A0655">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3A0655" w:rsidRDefault="003A0655" w:rsidP="003A0655">
            <w:pPr>
              <w:pStyle w:val="TAC"/>
              <w:overflowPunct w:val="0"/>
              <w:autoSpaceDE w:val="0"/>
              <w:autoSpaceDN w:val="0"/>
              <w:adjustRightInd w:val="0"/>
              <w:rPr>
                <w:rFonts w:eastAsia="Yu Mincho"/>
              </w:rPr>
            </w:pPr>
            <w:r>
              <w:rPr>
                <w:rFonts w:hint="eastAsia"/>
                <w:lang w:val="en-US" w:eastAsia="zh-CN"/>
              </w:rPr>
              <w:t>0</w:t>
            </w:r>
          </w:p>
        </w:tc>
      </w:tr>
      <w:tr w:rsidR="003A0655"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3A0655" w:rsidRDefault="003A0655" w:rsidP="003A0655">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3A0655" w:rsidRDefault="003A0655" w:rsidP="003A0655">
            <w:pPr>
              <w:pStyle w:val="TAC"/>
              <w:overflowPunct w:val="0"/>
              <w:autoSpaceDE w:val="0"/>
              <w:autoSpaceDN w:val="0"/>
              <w:adjustRightInd w:val="0"/>
              <w:rPr>
                <w:rFonts w:eastAsia="Yu Mincho"/>
              </w:rPr>
            </w:pPr>
          </w:p>
        </w:tc>
      </w:tr>
      <w:tr w:rsidR="003A0655"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3A0655" w:rsidRDefault="003A0655" w:rsidP="003A0655">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3A0655" w:rsidRDefault="003A0655" w:rsidP="003A0655">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3A0655" w:rsidRDefault="003A0655" w:rsidP="003A0655">
            <w:pPr>
              <w:pStyle w:val="TAC"/>
              <w:overflowPunct w:val="0"/>
              <w:autoSpaceDE w:val="0"/>
              <w:autoSpaceDN w:val="0"/>
              <w:adjustRightInd w:val="0"/>
              <w:rPr>
                <w:rFonts w:eastAsia="Yu Mincho"/>
                <w:szCs w:val="18"/>
              </w:rPr>
            </w:pPr>
          </w:p>
        </w:tc>
      </w:tr>
      <w:tr w:rsidR="003A0655"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1</w:t>
            </w:r>
          </w:p>
        </w:tc>
      </w:tr>
      <w:tr w:rsidR="003A0655"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3A0655" w:rsidRDefault="003A0655" w:rsidP="003A0655">
            <w:pPr>
              <w:pStyle w:val="TAC"/>
              <w:overflowPunct w:val="0"/>
              <w:autoSpaceDE w:val="0"/>
              <w:autoSpaceDN w:val="0"/>
              <w:adjustRightInd w:val="0"/>
              <w:rPr>
                <w:rFonts w:eastAsia="Yu Mincho"/>
                <w:szCs w:val="18"/>
              </w:rPr>
            </w:pPr>
          </w:p>
        </w:tc>
      </w:tr>
      <w:tr w:rsidR="003A0655"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3A0655" w:rsidRDefault="003A0655" w:rsidP="003A0655">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3A0655" w:rsidRDefault="003A0655" w:rsidP="003A0655">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3A0655" w:rsidRDefault="003A0655" w:rsidP="003A0655">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1E55" w14:textId="77777777" w:rsidR="004E6DE2" w:rsidRDefault="004E6DE2">
      <w:r>
        <w:separator/>
      </w:r>
    </w:p>
  </w:endnote>
  <w:endnote w:type="continuationSeparator" w:id="0">
    <w:p w14:paraId="4406153F" w14:textId="77777777" w:rsidR="004E6DE2" w:rsidRDefault="004E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DBCF" w14:textId="77777777" w:rsidR="004E6DE2" w:rsidRDefault="004E6DE2">
      <w:r>
        <w:separator/>
      </w:r>
    </w:p>
  </w:footnote>
  <w:footnote w:type="continuationSeparator" w:id="0">
    <w:p w14:paraId="03D853B9" w14:textId="77777777" w:rsidR="004E6DE2" w:rsidRDefault="004E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6394"/>
    <w:rsid w:val="000B0AFD"/>
    <w:rsid w:val="000B7FED"/>
    <w:rsid w:val="000C038A"/>
    <w:rsid w:val="000C23F0"/>
    <w:rsid w:val="000C6598"/>
    <w:rsid w:val="000D24AB"/>
    <w:rsid w:val="000D44B3"/>
    <w:rsid w:val="000E3398"/>
    <w:rsid w:val="000F3A2F"/>
    <w:rsid w:val="00121C02"/>
    <w:rsid w:val="0014229B"/>
    <w:rsid w:val="00145D43"/>
    <w:rsid w:val="00175747"/>
    <w:rsid w:val="00192C46"/>
    <w:rsid w:val="001A08B3"/>
    <w:rsid w:val="001A0CBD"/>
    <w:rsid w:val="001A7B60"/>
    <w:rsid w:val="001B52F0"/>
    <w:rsid w:val="001B7A65"/>
    <w:rsid w:val="001C1649"/>
    <w:rsid w:val="001C1FE6"/>
    <w:rsid w:val="001C4363"/>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A0655"/>
    <w:rsid w:val="003E1A36"/>
    <w:rsid w:val="003E68B1"/>
    <w:rsid w:val="00410371"/>
    <w:rsid w:val="004242F1"/>
    <w:rsid w:val="0043249C"/>
    <w:rsid w:val="00437488"/>
    <w:rsid w:val="004743AC"/>
    <w:rsid w:val="00481973"/>
    <w:rsid w:val="004B75B7"/>
    <w:rsid w:val="004C5401"/>
    <w:rsid w:val="004D5AE4"/>
    <w:rsid w:val="004E6DE2"/>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13B54"/>
    <w:rsid w:val="00732B31"/>
    <w:rsid w:val="00736DD7"/>
    <w:rsid w:val="0077388A"/>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B5F6A"/>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84A24"/>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D028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1197</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2022-04-05T07:19:00Z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